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bookmarkStart w:id="0" w:name="_GoBack"/>
      <w:bookmarkEnd w:id="0"/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1C08D6">
        <w:rPr>
          <w:rFonts w:eastAsia="Times New Roman" w:cs="Arial"/>
          <w:sz w:val="24"/>
          <w:szCs w:val="20"/>
          <w:lang w:eastAsia="ar-SA"/>
        </w:rPr>
        <w:t>6</w:t>
      </w:r>
      <w:r w:rsidR="000261AA">
        <w:rPr>
          <w:rFonts w:eastAsia="Times New Roman" w:cs="Arial"/>
          <w:sz w:val="24"/>
          <w:szCs w:val="20"/>
          <w:lang w:eastAsia="ar-SA"/>
        </w:rPr>
        <w:t>bis on MCPTT and GCSE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1C08D6">
        <w:rPr>
          <w:rFonts w:cs="Arial"/>
          <w:sz w:val="24"/>
          <w:szCs w:val="24"/>
        </w:rPr>
        <w:t>4</w:t>
      </w:r>
      <w:r w:rsidR="001A3B62">
        <w:rPr>
          <w:rFonts w:cs="Arial"/>
          <w:sz w:val="24"/>
          <w:szCs w:val="24"/>
        </w:rPr>
        <w:t>2</w:t>
      </w:r>
      <w:r w:rsidR="00B11D2E" w:rsidRPr="00B11D2E">
        <w:rPr>
          <w:rFonts w:cs="Arial"/>
          <w:sz w:val="24"/>
          <w:szCs w:val="24"/>
        </w:rPr>
        <w:t>00</w:t>
      </w:r>
      <w:r w:rsidR="00AA578F">
        <w:rPr>
          <w:rFonts w:cs="Arial"/>
          <w:sz w:val="24"/>
          <w:szCs w:val="24"/>
        </w:rPr>
        <w:t>1</w:t>
      </w:r>
    </w:p>
    <w:p w:rsidR="006A5DEF" w:rsidRPr="00F45489" w:rsidRDefault="001A3B62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Dublin, Ireland, 15-17 July</w:t>
      </w:r>
      <w:r w:rsidR="001C08D6">
        <w:rPr>
          <w:rFonts w:eastAsia="Times New Roman" w:cs="Arial"/>
          <w:sz w:val="24"/>
          <w:szCs w:val="20"/>
          <w:lang w:eastAsia="ar-SA"/>
        </w:rPr>
        <w:t xml:space="preserve"> </w:t>
      </w:r>
      <w:r w:rsidR="005174D7">
        <w:rPr>
          <w:rFonts w:eastAsia="Times New Roman" w:cs="Arial"/>
          <w:sz w:val="24"/>
          <w:szCs w:val="20"/>
          <w:lang w:eastAsia="ar-SA"/>
        </w:rPr>
        <w:t>2014</w:t>
      </w:r>
      <w:r w:rsidR="006A5DEF">
        <w:rPr>
          <w:rFonts w:cs="Arial"/>
          <w:b/>
          <w:i/>
          <w:color w:val="0070C0"/>
          <w:sz w:val="20"/>
          <w:szCs w:val="20"/>
        </w:rPr>
        <w:tab/>
        <w:t>(revision of S1-</w:t>
      </w:r>
      <w:r w:rsidR="001C08D6">
        <w:rPr>
          <w:rFonts w:cs="Arial"/>
          <w:b/>
          <w:i/>
          <w:color w:val="0070C0"/>
          <w:sz w:val="20"/>
          <w:szCs w:val="20"/>
        </w:rPr>
        <w:t>14</w:t>
      </w:r>
      <w:r w:rsidR="00AA578F">
        <w:rPr>
          <w:rFonts w:cs="Arial"/>
          <w:b/>
          <w:i/>
          <w:color w:val="0070C0"/>
          <w:sz w:val="20"/>
          <w:szCs w:val="20"/>
        </w:rPr>
        <w:t>2003</w:t>
      </w:r>
      <w:r w:rsidR="006A5DEF">
        <w:rPr>
          <w:rFonts w:cs="Arial"/>
          <w:b/>
          <w:i/>
          <w:color w:val="0070C0"/>
          <w:sz w:val="20"/>
          <w:szCs w:val="20"/>
        </w:rPr>
        <w:t>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8E62C1">
        <w:rPr>
          <w:rFonts w:eastAsia="Times New Roman" w:cs="Arial"/>
          <w:sz w:val="22"/>
          <w:szCs w:val="20"/>
          <w:lang w:eastAsia="ar-SA"/>
        </w:rPr>
        <w:t xml:space="preserve">schedule and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</w:t>
      </w:r>
      <w:r w:rsidR="008E62C1">
        <w:rPr>
          <w:rFonts w:eastAsia="Times New Roman" w:cs="Arial"/>
          <w:sz w:val="22"/>
          <w:szCs w:val="20"/>
          <w:lang w:eastAsia="ar-SA"/>
        </w:rPr>
        <w:t xml:space="preserve">with document allocation </w:t>
      </w:r>
      <w:r w:rsidR="00BB7FFE">
        <w:rPr>
          <w:rFonts w:eastAsia="Times New Roman" w:cs="Arial"/>
          <w:sz w:val="22"/>
          <w:szCs w:val="20"/>
          <w:lang w:eastAsia="ar-SA"/>
        </w:rPr>
        <w:t>for SA1#6</w:t>
      </w:r>
      <w:r w:rsidR="001C08D6">
        <w:rPr>
          <w:rFonts w:eastAsia="Times New Roman" w:cs="Arial"/>
          <w:sz w:val="22"/>
          <w:szCs w:val="20"/>
          <w:lang w:eastAsia="ar-SA"/>
        </w:rPr>
        <w:t>6</w:t>
      </w:r>
      <w:r w:rsidR="001A3B62">
        <w:rPr>
          <w:rFonts w:eastAsia="Times New Roman" w:cs="Arial"/>
          <w:sz w:val="22"/>
          <w:szCs w:val="20"/>
          <w:lang w:eastAsia="ar-SA"/>
        </w:rPr>
        <w:t>bis</w:t>
      </w:r>
      <w:r w:rsidR="001A3B62" w:rsidRPr="001A3B62">
        <w:t xml:space="preserve"> </w:t>
      </w:r>
      <w:r w:rsidR="000261AA">
        <w:rPr>
          <w:rFonts w:eastAsia="Times New Roman" w:cs="Arial"/>
          <w:sz w:val="22"/>
          <w:szCs w:val="20"/>
          <w:lang w:eastAsia="ar-SA"/>
        </w:rPr>
        <w:t>on MCPTT and GCSE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BC4384" w:rsidRPr="00015298" w:rsidRDefault="00BC4384" w:rsidP="00BC4384">
      <w:pPr>
        <w:keepNext/>
        <w:suppressAutoHyphens/>
        <w:spacing w:before="240" w:after="120" w:line="240" w:lineRule="auto"/>
        <w:jc w:val="center"/>
        <w:rPr>
          <w:ins w:id="4" w:author="Mona" w:date="2014-07-09T12:24:00Z"/>
          <w:rFonts w:eastAsia="Arial Unicode MS" w:cs="Arial"/>
          <w:bCs/>
          <w:sz w:val="36"/>
          <w:szCs w:val="36"/>
          <w:lang w:eastAsia="ar-SA"/>
        </w:rPr>
      </w:pPr>
      <w:ins w:id="5" w:author="Mona" w:date="2014-07-09T12:24:00Z">
        <w:r w:rsidRPr="00015298">
          <w:rPr>
            <w:rFonts w:eastAsia="Arial Unicode MS" w:cs="Arial"/>
            <w:bCs/>
            <w:sz w:val="36"/>
            <w:szCs w:val="36"/>
            <w:lang w:eastAsia="ar-SA"/>
          </w:rPr>
          <w:t>SA1 DRAFT SCHEDULE</w:t>
        </w:r>
      </w:ins>
    </w:p>
    <w:p w:rsidR="00BC4384" w:rsidRPr="00015298" w:rsidRDefault="00BC4384" w:rsidP="00BC4384">
      <w:pPr>
        <w:keepNext/>
        <w:suppressAutoHyphens/>
        <w:spacing w:after="120" w:line="240" w:lineRule="auto"/>
        <w:rPr>
          <w:ins w:id="6" w:author="Mona" w:date="2014-07-09T12:24:00Z"/>
          <w:rFonts w:eastAsia="MS Mincho" w:cs="Arial"/>
          <w:iCs/>
          <w:sz w:val="24"/>
          <w:szCs w:val="28"/>
          <w:lang w:eastAsia="ar-SA"/>
        </w:rPr>
      </w:pPr>
      <w:ins w:id="7" w:author="Mona" w:date="2014-07-09T12:24:00Z">
        <w:r w:rsidRPr="00015298">
          <w:rPr>
            <w:rFonts w:eastAsia="MS Mincho" w:cs="Arial"/>
            <w:iCs/>
            <w:sz w:val="24"/>
            <w:szCs w:val="28"/>
            <w:lang w:eastAsia="ar-SA"/>
          </w:rPr>
          <w:t xml:space="preserve">The meeting will start at 09:00 local time on </w:t>
        </w:r>
      </w:ins>
      <w:ins w:id="8" w:author="Mona" w:date="2014-07-09T12:25:00Z">
        <w:r>
          <w:rPr>
            <w:rFonts w:eastAsia="MS Mincho" w:cs="Arial"/>
            <w:iCs/>
            <w:sz w:val="24"/>
            <w:szCs w:val="28"/>
            <w:lang w:eastAsia="ar-SA"/>
          </w:rPr>
          <w:t>Tues</w:t>
        </w:r>
      </w:ins>
      <w:ins w:id="9" w:author="Mona" w:date="2014-07-09T12:24:00Z">
        <w:r w:rsidRPr="00015298">
          <w:rPr>
            <w:rFonts w:eastAsia="MS Mincho" w:cs="Arial"/>
            <w:iCs/>
            <w:sz w:val="24"/>
            <w:szCs w:val="28"/>
            <w:lang w:eastAsia="ar-SA"/>
          </w:rPr>
          <w:t xml:space="preserve">day and will close by 16:30 local time on </w:t>
        </w:r>
      </w:ins>
      <w:ins w:id="10" w:author="Mona" w:date="2014-07-09T12:25:00Z">
        <w:r>
          <w:rPr>
            <w:rFonts w:eastAsia="MS Mincho" w:cs="Arial"/>
            <w:iCs/>
            <w:sz w:val="24"/>
            <w:szCs w:val="28"/>
            <w:lang w:eastAsia="ar-SA"/>
          </w:rPr>
          <w:t>Thurs</w:t>
        </w:r>
      </w:ins>
      <w:ins w:id="11" w:author="Mona" w:date="2014-07-09T12:24:00Z">
        <w:r w:rsidRPr="00015298">
          <w:rPr>
            <w:rFonts w:eastAsia="MS Mincho" w:cs="Arial"/>
            <w:iCs/>
            <w:sz w:val="24"/>
            <w:szCs w:val="28"/>
            <w:lang w:eastAsia="ar-SA"/>
          </w:rPr>
          <w:t>day, at the latest.</w:t>
        </w:r>
      </w:ins>
    </w:p>
    <w:p w:rsidR="00BC4384" w:rsidRPr="00BC4384" w:rsidRDefault="00BC4384" w:rsidP="00BC4384">
      <w:pPr>
        <w:suppressAutoHyphens/>
        <w:spacing w:after="0" w:line="240" w:lineRule="auto"/>
        <w:rPr>
          <w:ins w:id="12" w:author="Mona" w:date="2014-07-09T12:24:00Z"/>
          <w:rFonts w:eastAsia="Arial Unicode MS" w:cs="Arial"/>
          <w:b/>
          <w:sz w:val="24"/>
          <w:szCs w:val="24"/>
          <w:u w:val="single"/>
          <w:lang w:eastAsia="ar-SA"/>
          <w:rPrChange w:id="13" w:author="Mona" w:date="2014-07-09T12:25:00Z">
            <w:rPr>
              <w:ins w:id="14" w:author="Mona" w:date="2014-07-09T12:24:00Z"/>
              <w:rFonts w:eastAsia="Arial Unicode MS"/>
              <w:sz w:val="24"/>
              <w:szCs w:val="24"/>
              <w:lang w:eastAsia="ar-SA"/>
            </w:rPr>
          </w:rPrChange>
        </w:rPr>
        <w:pPrChange w:id="15" w:author="Mona" w:date="2014-07-09T12:25:00Z">
          <w:pPr>
            <w:suppressAutoHyphens/>
            <w:snapToGrid w:val="0"/>
            <w:spacing w:after="0" w:line="240" w:lineRule="auto"/>
          </w:pPr>
        </w:pPrChange>
      </w:pPr>
      <w:ins w:id="16" w:author="Mona" w:date="2014-07-09T12:24:00Z">
        <w:r>
          <w:rPr>
            <w:rFonts w:eastAsia="Arial Unicode MS" w:cs="Arial"/>
            <w:b/>
            <w:sz w:val="24"/>
            <w:szCs w:val="24"/>
            <w:u w:val="single"/>
            <w:lang w:eastAsia="ar-SA"/>
          </w:rPr>
          <w:t>MEETING ROOM</w:t>
        </w:r>
        <w:r w:rsidRPr="008754F9">
          <w:rPr>
            <w:rFonts w:eastAsia="Arial Unicode MS" w:cs="Arial"/>
            <w:b/>
            <w:sz w:val="24"/>
            <w:szCs w:val="24"/>
            <w:u w:val="single"/>
            <w:lang w:eastAsia="ar-SA"/>
          </w:rPr>
          <w:t>:</w:t>
        </w:r>
      </w:ins>
      <w:ins w:id="17" w:author="Mona" w:date="2014-07-09T12:25:00Z">
        <w:r w:rsidRPr="00BC4384">
          <w:rPr>
            <w:rFonts w:eastAsia="Arial Unicode MS"/>
            <w:sz w:val="24"/>
            <w:szCs w:val="24"/>
            <w:lang w:eastAsia="ar-SA"/>
            <w:rPrChange w:id="18" w:author="Mona" w:date="2014-07-09T12:25:00Z">
              <w:rPr>
                <w:rFonts w:eastAsia="Arial Unicode MS" w:cs="Arial"/>
                <w:b/>
                <w:sz w:val="24"/>
                <w:szCs w:val="24"/>
                <w:u w:val="single"/>
                <w:lang w:eastAsia="ar-SA"/>
              </w:rPr>
            </w:rPrChange>
          </w:rPr>
          <w:tab/>
        </w:r>
      </w:ins>
      <w:ins w:id="19" w:author="Mona" w:date="2014-07-09T12:32:00Z">
        <w:r w:rsidR="00340BDC">
          <w:rPr>
            <w:rFonts w:eastAsia="Arial Unicode MS"/>
            <w:sz w:val="24"/>
            <w:szCs w:val="24"/>
            <w:lang w:eastAsia="ar-SA"/>
          </w:rPr>
          <w:t>TB</w:t>
        </w:r>
        <w:r w:rsidR="00ED1DEE">
          <w:rPr>
            <w:rFonts w:eastAsia="Arial Unicode MS"/>
            <w:sz w:val="24"/>
            <w:szCs w:val="24"/>
            <w:lang w:eastAsia="ar-SA"/>
          </w:rPr>
          <w:t>C</w:t>
        </w:r>
      </w:ins>
    </w:p>
    <w:p w:rsidR="00BC4384" w:rsidRPr="00015298" w:rsidRDefault="00BC4384" w:rsidP="00BC4384">
      <w:pPr>
        <w:suppressAutoHyphens/>
        <w:spacing w:after="0" w:line="240" w:lineRule="auto"/>
        <w:rPr>
          <w:ins w:id="20" w:author="Mona" w:date="2014-07-09T12:24:00Z"/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tblGridChange w:id="21">
          <w:tblGrid>
            <w:gridCol w:w="407"/>
            <w:gridCol w:w="708"/>
            <w:gridCol w:w="2665"/>
            <w:gridCol w:w="2665"/>
            <w:gridCol w:w="2665"/>
          </w:tblGrid>
        </w:tblGridChange>
      </w:tblGrid>
      <w:tr w:rsidR="00BC4384" w:rsidRPr="00015298" w:rsidTr="00345BBC">
        <w:trPr>
          <w:trHeight w:val="272"/>
          <w:ins w:id="22" w:author="Mona" w:date="2014-07-09T12:24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rPr>
                <w:ins w:id="23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rPr>
                <w:ins w:id="24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25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6" w:author="Mona" w:date="2014-07-09T12:25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Tuesday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27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8" w:author="Mona" w:date="2014-07-09T12:24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Wednesday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29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0" w:author="Mona" w:date="2014-07-09T12:25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Thursday</w:t>
              </w:r>
            </w:ins>
          </w:p>
        </w:tc>
      </w:tr>
      <w:tr w:rsidR="00BC4384" w:rsidRPr="00015298" w:rsidTr="00345BBC">
        <w:trPr>
          <w:trHeight w:val="272"/>
          <w:ins w:id="31" w:author="Mona" w:date="2014-07-09T12:24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32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3" w:author="Mona" w:date="2014-07-09T12:24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Q0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C77859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34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5" w:author="Mona" w:date="2014-07-09T12:24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8</w:t>
              </w:r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:00</w:t>
              </w:r>
            </w:ins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ins w:id="36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C77859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37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8" w:author="Mona" w:date="2014-07-09T12:24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08</w:t>
              </w:r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45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39" w:author="Mona" w:date="2014-07-09T12:24:00Z"/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4384" w:rsidRPr="00BC4384" w:rsidRDefault="00CC14D4" w:rsidP="00BC4384">
            <w:pPr>
              <w:spacing w:after="0" w:line="240" w:lineRule="auto"/>
              <w:jc w:val="center"/>
              <w:textAlignment w:val="baseline"/>
              <w:rPr>
                <w:ins w:id="40" w:author="Mona" w:date="2014-07-09T12:2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41" w:author="Mona" w:date="2014-07-09T12:26:00Z">
                  <w:rPr>
                    <w:ins w:id="42" w:author="Mona" w:date="2014-07-09T12:24:00Z"/>
                    <w:rFonts w:eastAsia="MS Mincho" w:cs="Arial"/>
                    <w:color w:val="00B050"/>
                    <w:sz w:val="24"/>
                    <w:szCs w:val="24"/>
                    <w:lang w:eastAsia="ja-JP"/>
                  </w:rPr>
                </w:rPrChange>
              </w:rPr>
              <w:pPrChange w:id="43" w:author="Mona" w:date="2014-07-09T12:26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44" w:author="Mona" w:date="2014-07-09T12:27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TBD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45" w:author="Mona" w:date="2014-07-09T12:24:00Z"/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BC4384" w:rsidRPr="00015298" w:rsidTr="00BC4384">
        <w:tblPrEx>
          <w:tblW w:w="0" w:type="auto"/>
          <w:tblInd w:w="47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top w:w="28" w:type="dxa"/>
            <w:left w:w="28" w:type="dxa"/>
            <w:bottom w:w="28" w:type="dxa"/>
            <w:right w:w="28" w:type="dxa"/>
          </w:tblCellMar>
          <w:tblPrExChange w:id="46" w:author="Mona" w:date="2014-07-09T12:27:00Z">
            <w:tblPrEx>
              <w:tblW w:w="0" w:type="auto"/>
              <w:tblInd w:w="4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272"/>
          <w:ins w:id="47" w:author="Mona" w:date="2014-07-09T12:24:00Z"/>
          <w:trPrChange w:id="48" w:author="Mona" w:date="2014-07-09T12:27:00Z">
            <w:trPr>
              <w:trHeight w:val="272"/>
            </w:trPr>
          </w:trPrChange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  <w:tcPrChange w:id="49" w:author="Mona" w:date="2014-07-09T12:27:00Z">
              <w:tcPr>
                <w:tcW w:w="40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  <w:hideMark/>
              </w:tcPr>
            </w:tcPrChange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ins w:id="50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51" w:author="Mona" w:date="2014-07-09T12:24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 xml:space="preserve"> </w:t>
              </w:r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Q1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52" w:author="Mona" w:date="2014-07-09T12:27:00Z">
              <w:tcPr>
                <w:tcW w:w="708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:rsidR="00BC4384" w:rsidRPr="00C77859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53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54" w:author="Mona" w:date="2014-07-09T12:24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09:00</w:t>
              </w:r>
            </w:ins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ins w:id="55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ins w:id="56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57" w:author="Mona" w:date="2014-07-09T12:24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10:30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  <w:tcPrChange w:id="58" w:author="Mona" w:date="2014-07-09T12:27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  <w:hideMark/>
              </w:tcPr>
            </w:tcPrChange>
          </w:tcPr>
          <w:p w:rsidR="00BC4384" w:rsidRDefault="00D35AFE" w:rsidP="00345BBC">
            <w:pPr>
              <w:spacing w:after="0" w:line="240" w:lineRule="auto"/>
              <w:jc w:val="center"/>
              <w:textAlignment w:val="baseline"/>
              <w:rPr>
                <w:ins w:id="59" w:author="Mona" w:date="2014-07-09T12:24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60" w:author="Mona" w:date="2014-07-09T12:2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_Ref392672222 \r \h </w:instrTex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61" w:author="Mona" w:date="2014-07-09T12:2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1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. </w:t>
              </w:r>
            </w:ins>
            <w:ins w:id="62" w:author="Mona" w:date="2014-07-09T12:24:00Z">
              <w:r w:rsidR="00BC4384"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Opening</w:t>
              </w:r>
            </w:ins>
          </w:p>
          <w:p w:rsidR="00BC4384" w:rsidRDefault="00D35AFE" w:rsidP="00345BBC">
            <w:pPr>
              <w:spacing w:after="0" w:line="240" w:lineRule="auto"/>
              <w:jc w:val="center"/>
              <w:textAlignment w:val="baseline"/>
              <w:rPr>
                <w:ins w:id="63" w:author="Mona" w:date="2014-07-09T12:24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64" w:author="Mona" w:date="2014-07-09T12:2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_Ref392672231 \r \h </w:instrTex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ins w:id="65" w:author="Mona" w:date="2014-07-09T12:2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3.1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66" w:author="Mona" w:date="2014-07-09T12:24:00Z">
              <w:r w:rsidR="00BC4384"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Report</w:t>
              </w:r>
            </w:ins>
            <w:ins w:id="67" w:author="Mona" w:date="2014-07-09T12:2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from SA</w:t>
              </w:r>
            </w:ins>
          </w:p>
          <w:p w:rsidR="00BC4384" w:rsidRDefault="00D35AFE" w:rsidP="00345BBC">
            <w:pPr>
              <w:spacing w:after="0" w:line="240" w:lineRule="auto"/>
              <w:jc w:val="center"/>
              <w:textAlignment w:val="baseline"/>
              <w:rPr>
                <w:ins w:id="68" w:author="Mona" w:date="2014-07-09T12:32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69" w:author="Mona" w:date="2014-07-09T12:2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_Ref392672233 \r \h </w:instrTex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ins w:id="70" w:author="Mona" w:date="2014-07-09T12:2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4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71" w:author="Mona" w:date="2014-07-09T12:24:00Z">
              <w:r w:rsidR="00BC4384"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. LS</w:t>
              </w:r>
            </w:ins>
          </w:p>
          <w:p w:rsidR="00ED1DEE" w:rsidRDefault="00ED1DEE" w:rsidP="00345BBC">
            <w:pPr>
              <w:spacing w:after="0" w:line="240" w:lineRule="auto"/>
              <w:jc w:val="center"/>
              <w:textAlignment w:val="baseline"/>
              <w:rPr>
                <w:ins w:id="72" w:author="Mona" w:date="2014-07-09T12:36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73" w:author="Mona" w:date="2014-07-09T12:3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_Ref392672500 \r \h </w:instrTex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74" w:author="Mona" w:date="2014-07-09T12:3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5.1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Editorial</w:t>
              </w:r>
            </w:ins>
          </w:p>
          <w:p w:rsidR="00161AC8" w:rsidRPr="00015298" w:rsidRDefault="00161AC8" w:rsidP="00161AC8">
            <w:pPr>
              <w:spacing w:after="0" w:line="240" w:lineRule="auto"/>
              <w:jc w:val="center"/>
              <w:textAlignment w:val="baseline"/>
              <w:rPr>
                <w:ins w:id="75" w:author="Mona" w:date="2014-07-09T12:24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pPrChange w:id="76" w:author="Mona" w:date="2014-07-09T12:36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77" w:author="Mona" w:date="2014-07-09T12:36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_Ref392672701 \r \h </w:instrTex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78" w:author="Mona" w:date="2014-07-09T12:36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5.2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Scope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79" w:author="Mona" w:date="2014-07-09T12:27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BC4384" w:rsidRDefault="00521DAF" w:rsidP="00345BBC">
            <w:pPr>
              <w:spacing w:after="0" w:line="240" w:lineRule="auto"/>
              <w:jc w:val="center"/>
              <w:textAlignment w:val="baseline"/>
              <w:rPr>
                <w:ins w:id="80" w:author="Mona" w:date="2014-07-09T12:45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81" w:author="Mona" w:date="2014-07-09T12:43:00Z">
              <w:r w:rsidRPr="00521DAF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  <w:rPrChange w:id="82" w:author="Mona" w:date="2014-07-09T12:43:00Z">
                    <w:rPr>
                      <w:rFonts w:eastAsia="MS Mincho" w:cs="Arial"/>
                      <w:color w:val="00B050"/>
                      <w:sz w:val="24"/>
                      <w:szCs w:val="24"/>
                      <w:lang w:eastAsia="ja-JP"/>
                    </w:rPr>
                  </w:rPrChange>
                </w:rPr>
                <w:fldChar w:fldCharType="begin"/>
              </w:r>
              <w:r w:rsidRPr="00521DAF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  <w:rPrChange w:id="83" w:author="Mona" w:date="2014-07-09T12:43:00Z">
                    <w:rPr>
                      <w:rFonts w:eastAsia="MS Mincho" w:cs="Arial"/>
                      <w:color w:val="00B050"/>
                      <w:sz w:val="24"/>
                      <w:szCs w:val="24"/>
                      <w:lang w:eastAsia="ja-JP"/>
                    </w:rPr>
                  </w:rPrChange>
                </w:rPr>
                <w:instrText xml:space="preserve"> REF _Ref392673153 \r \h </w:instrText>
              </w:r>
              <w:r w:rsidRPr="00521DAF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  <w:rPrChange w:id="84" w:author="Mona" w:date="2014-07-09T12:43:00Z">
                    <w:rPr>
                      <w:rFonts w:eastAsia="MS Mincho" w:cs="Arial"/>
                      <w:color w:val="00B050"/>
                      <w:sz w:val="24"/>
                      <w:szCs w:val="24"/>
                      <w:lang w:eastAsia="ja-JP"/>
                    </w:rPr>
                  </w:rPrChange>
                </w:rPr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  <w:rPrChange w:id="85" w:author="Mona" w:date="2014-07-09T12:43:00Z">
                  <w:rPr>
                    <w:rFonts w:eastAsia="MS Mincho" w:cs="Arial"/>
                    <w:color w:val="00B050"/>
                    <w:sz w:val="24"/>
                    <w:szCs w:val="24"/>
                    <w:lang w:eastAsia="ja-JP"/>
                  </w:rPr>
                </w:rPrChange>
              </w:rPr>
              <w:fldChar w:fldCharType="separate"/>
            </w:r>
            <w:ins w:id="86" w:author="Mona" w:date="2014-07-09T12:43:00Z">
              <w:r w:rsidRPr="00521DAF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  <w:rPrChange w:id="87" w:author="Mona" w:date="2014-07-09T12:43:00Z">
                    <w:rPr>
                      <w:rFonts w:eastAsia="MS Mincho" w:cs="Arial"/>
                      <w:color w:val="00B050"/>
                      <w:sz w:val="24"/>
                      <w:szCs w:val="24"/>
                      <w:lang w:eastAsia="ja-JP"/>
                    </w:rPr>
                  </w:rPrChange>
                </w:rPr>
                <w:t>6</w:t>
              </w:r>
              <w:r w:rsidRPr="00521DAF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  <w:rPrChange w:id="88" w:author="Mona" w:date="2014-07-09T12:43:00Z">
                    <w:rPr>
                      <w:rFonts w:eastAsia="MS Mincho" w:cs="Arial"/>
                      <w:color w:val="00B050"/>
                      <w:sz w:val="24"/>
                      <w:szCs w:val="24"/>
                      <w:lang w:eastAsia="ja-JP"/>
                    </w:rPr>
                  </w:rPrChange>
                </w:rPr>
                <w:fldChar w:fldCharType="end"/>
              </w:r>
              <w:r w:rsidRPr="00521DAF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  <w:rPrChange w:id="89" w:author="Mona" w:date="2014-07-09T12:43:00Z">
                    <w:rPr>
                      <w:rFonts w:eastAsia="MS Mincho" w:cs="Arial"/>
                      <w:color w:val="00B050"/>
                      <w:sz w:val="24"/>
                      <w:szCs w:val="24"/>
                      <w:lang w:eastAsia="ja-JP"/>
                    </w:rPr>
                  </w:rPrChange>
                </w:rPr>
                <w:t>. GCSE</w:t>
              </w:r>
            </w:ins>
          </w:p>
          <w:p w:rsidR="00521DAF" w:rsidRPr="00521DAF" w:rsidRDefault="00521DAF" w:rsidP="00345BBC">
            <w:pPr>
              <w:spacing w:after="0" w:line="240" w:lineRule="auto"/>
              <w:jc w:val="center"/>
              <w:textAlignment w:val="baseline"/>
              <w:rPr>
                <w:ins w:id="90" w:author="Mona" w:date="2014-07-09T12:24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  <w:rPrChange w:id="91" w:author="Mona" w:date="2014-07-09T12:43:00Z">
                  <w:rPr>
                    <w:ins w:id="92" w:author="Mona" w:date="2014-07-09T12:24:00Z"/>
                    <w:rFonts w:eastAsia="MS Mincho" w:cs="Arial"/>
                    <w:color w:val="00B050"/>
                    <w:sz w:val="24"/>
                    <w:szCs w:val="24"/>
                    <w:lang w:eastAsia="ja-JP"/>
                  </w:rPr>
                </w:rPrChange>
              </w:rPr>
            </w:pPr>
            <w:ins w:id="93" w:author="Mona" w:date="2014-07-09T12:45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_Ref392673130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5.8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Other topics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  <w:tcPrChange w:id="94" w:author="Mona" w:date="2014-07-09T12:27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  <w:hideMark/>
              </w:tcPr>
            </w:tcPrChange>
          </w:tcPr>
          <w:p w:rsidR="00BC4384" w:rsidRPr="006A5E0A" w:rsidRDefault="00BC4384" w:rsidP="00BC4384">
            <w:pPr>
              <w:spacing w:after="0" w:line="240" w:lineRule="auto"/>
              <w:jc w:val="center"/>
              <w:textAlignment w:val="baseline"/>
              <w:rPr>
                <w:ins w:id="95" w:author="Mona" w:date="2014-07-09T12:2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pPrChange w:id="96" w:author="Mona" w:date="2014-07-09T12:27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97" w:author="Mona" w:date="2014-07-09T12:27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</w:tr>
      <w:tr w:rsidR="00BC4384" w:rsidRPr="00015298" w:rsidTr="00345BBC">
        <w:trPr>
          <w:trHeight w:val="272"/>
          <w:ins w:id="98" w:author="Mona" w:date="2014-07-09T12:24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ins w:id="99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00" w:author="Mona" w:date="2014-07-09T12:24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Q2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C77859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101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02" w:author="Mona" w:date="2014-07-09T12:24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11:00</w:t>
              </w:r>
            </w:ins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ins w:id="103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ins w:id="104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05" w:author="Mona" w:date="2014-07-09T12:24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12:30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C4384" w:rsidRPr="00CB5622" w:rsidRDefault="003327B5" w:rsidP="00BC4384">
            <w:pPr>
              <w:spacing w:after="0" w:line="240" w:lineRule="auto"/>
              <w:jc w:val="center"/>
              <w:textAlignment w:val="baseline"/>
              <w:rPr>
                <w:ins w:id="106" w:author="Mona" w:date="2014-07-09T12:2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pPrChange w:id="107" w:author="Mona" w:date="2014-07-09T12:27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108" w:author="Mona" w:date="2014-07-09T12:37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_Ref392672772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09" w:author="Mona" w:date="2014-07-09T12:37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Off network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EB413F" w:rsidRDefault="005F1C9C" w:rsidP="00345BBC">
            <w:pPr>
              <w:spacing w:after="0" w:line="240" w:lineRule="auto"/>
              <w:jc w:val="center"/>
              <w:textAlignment w:val="baseline"/>
              <w:rPr>
                <w:ins w:id="110" w:author="Mona" w:date="2014-07-09T12:24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ins w:id="111" w:author="Mona" w:date="2014-07-09T12:48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_Ref392673130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5.8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Other topics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C4384" w:rsidRPr="00BC4384" w:rsidRDefault="00BC4384" w:rsidP="00345BBC">
            <w:pPr>
              <w:spacing w:after="0" w:line="240" w:lineRule="auto"/>
              <w:jc w:val="center"/>
              <w:textAlignment w:val="baseline"/>
              <w:rPr>
                <w:ins w:id="112" w:author="Mona" w:date="2014-07-09T12:24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  <w:rPrChange w:id="113" w:author="Mona" w:date="2014-07-09T12:27:00Z">
                  <w:rPr>
                    <w:ins w:id="114" w:author="Mona" w:date="2014-07-09T12:24:00Z"/>
                    <w:rFonts w:eastAsia="MS Mincho" w:cs="Arial"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115" w:author="Mona" w:date="2014-07-09T12:27:00Z">
              <w:r w:rsidRPr="00BC4384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  <w:rPrChange w:id="116" w:author="Mona" w:date="2014-07-09T12:27:00Z">
                    <w:rPr>
                      <w:rFonts w:eastAsia="MS Mincho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ja-JP"/>
                    </w:rPr>
                  </w:rPrChange>
                </w:rPr>
                <w:t>Revisions</w:t>
              </w:r>
            </w:ins>
          </w:p>
        </w:tc>
      </w:tr>
      <w:tr w:rsidR="00BC4384" w:rsidRPr="00015298" w:rsidTr="00345BBC">
        <w:trPr>
          <w:trHeight w:val="272"/>
          <w:ins w:id="117" w:author="Mona" w:date="2014-07-09T12:24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ins w:id="118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ins w:id="119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120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21" w:author="Mona" w:date="2014-07-09T12:24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Lunch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spacing w:after="0" w:line="240" w:lineRule="auto"/>
              <w:jc w:val="center"/>
              <w:textAlignment w:val="baseline"/>
              <w:rPr>
                <w:ins w:id="122" w:author="Mona" w:date="2014-07-09T12:24:00Z"/>
                <w:rFonts w:eastAsia="MS Mincho" w:cs="Arial"/>
                <w:sz w:val="36"/>
                <w:szCs w:val="36"/>
                <w:lang w:eastAsia="ja-JP"/>
              </w:rPr>
            </w:pPr>
            <w:ins w:id="123" w:author="Mona" w:date="2014-07-09T12:24:00Z">
              <w:r w:rsidRPr="00015298">
                <w:rPr>
                  <w:rFonts w:eastAsia="MS Mincho"/>
                  <w:color w:val="000000"/>
                  <w:kern w:val="24"/>
                  <w:sz w:val="24"/>
                  <w:szCs w:val="24"/>
                  <w:lang w:eastAsia="ja-JP"/>
                </w:rPr>
                <w:t> 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ins w:id="124" w:author="Mona" w:date="2014-07-09T12:24:00Z"/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spacing w:after="0" w:line="240" w:lineRule="auto"/>
              <w:jc w:val="center"/>
              <w:textAlignment w:val="baseline"/>
              <w:rPr>
                <w:ins w:id="125" w:author="Mona" w:date="2014-07-09T12:24:00Z"/>
                <w:rFonts w:eastAsia="MS Mincho" w:cs="Arial"/>
                <w:sz w:val="36"/>
                <w:szCs w:val="36"/>
                <w:lang w:eastAsia="ja-JP"/>
              </w:rPr>
            </w:pPr>
            <w:ins w:id="126" w:author="Mona" w:date="2014-07-09T12:24:00Z">
              <w:r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 </w:t>
              </w:r>
            </w:ins>
          </w:p>
        </w:tc>
      </w:tr>
      <w:tr w:rsidR="00BC4384" w:rsidRPr="00015298" w:rsidTr="00345BBC">
        <w:trPr>
          <w:trHeight w:val="272"/>
          <w:ins w:id="127" w:author="Mona" w:date="2014-07-09T12:24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ins w:id="128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29" w:author="Mona" w:date="2014-07-09T12:24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Q3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ins w:id="130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31" w:author="Mona" w:date="2014-07-09T12:24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14:00</w:t>
              </w:r>
            </w:ins>
          </w:p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ins w:id="132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ins w:id="133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34" w:author="Mona" w:date="2014-07-09T12:24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15: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3</w:t>
              </w:r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CB5622" w:rsidRDefault="00066AEA" w:rsidP="00345BBC">
            <w:pPr>
              <w:spacing w:after="0" w:line="240" w:lineRule="auto"/>
              <w:jc w:val="center"/>
              <w:textAlignment w:val="baseline"/>
              <w:rPr>
                <w:ins w:id="135" w:author="Mona" w:date="2014-07-09T12:2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36" w:author="Mona" w:date="2014-07-09T12:38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_Ref392672856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37" w:author="Mona" w:date="2014-07-09T12:38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5.4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Floor control, group/private call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61128E" w:rsidRDefault="004128DD" w:rsidP="004128DD">
            <w:pPr>
              <w:spacing w:after="0" w:line="240" w:lineRule="auto"/>
              <w:jc w:val="center"/>
              <w:textAlignment w:val="baseline"/>
              <w:rPr>
                <w:ins w:id="138" w:author="Mona" w:date="2014-07-09T12:24:00Z"/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pPrChange w:id="139" w:author="Mona" w:date="2014-07-09T12:48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140" w:author="Mona" w:date="2014-07-09T12:48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Revisions/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Drafting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(TBD)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C4384" w:rsidRPr="00294C8D" w:rsidRDefault="00BC4384" w:rsidP="00345BBC">
            <w:pPr>
              <w:spacing w:after="0" w:line="240" w:lineRule="auto"/>
              <w:jc w:val="center"/>
              <w:textAlignment w:val="baseline"/>
              <w:rPr>
                <w:ins w:id="141" w:author="Mona" w:date="2014-07-09T12:2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42" w:author="Mona" w:date="2014-07-09T12:27:00Z">
              <w:r w:rsidRPr="00345B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</w:tr>
      <w:tr w:rsidR="00BC4384" w:rsidRPr="00015298" w:rsidTr="00BC4384">
        <w:tblPrEx>
          <w:tblW w:w="0" w:type="auto"/>
          <w:tblInd w:w="47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top w:w="28" w:type="dxa"/>
            <w:left w:w="28" w:type="dxa"/>
            <w:bottom w:w="28" w:type="dxa"/>
            <w:right w:w="28" w:type="dxa"/>
          </w:tblCellMar>
          <w:tblPrExChange w:id="143" w:author="Mona" w:date="2014-07-09T12:27:00Z">
            <w:tblPrEx>
              <w:tblW w:w="0" w:type="auto"/>
              <w:tblInd w:w="4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272"/>
          <w:ins w:id="144" w:author="Mona" w:date="2014-07-09T12:24:00Z"/>
          <w:trPrChange w:id="145" w:author="Mona" w:date="2014-07-09T12:27:00Z">
            <w:trPr>
              <w:trHeight w:val="272"/>
            </w:trPr>
          </w:trPrChange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  <w:tcPrChange w:id="146" w:author="Mona" w:date="2014-07-09T12:27:00Z">
              <w:tcPr>
                <w:tcW w:w="40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  <w:hideMark/>
              </w:tcPr>
            </w:tcPrChange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ins w:id="147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48" w:author="Mona" w:date="2014-07-09T12:24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lastRenderedPageBreak/>
                <w:t>Q4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149" w:author="Mona" w:date="2014-07-09T12:27:00Z">
              <w:tcPr>
                <w:tcW w:w="708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:rsidR="00BC4384" w:rsidRPr="0072406F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150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51" w:author="Mona" w:date="2014-07-09T12:24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6</w:t>
              </w:r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</w:ins>
          </w:p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ins w:id="152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ins w:id="153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54" w:author="Mona" w:date="2014-07-09T12:24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7</w:t>
              </w:r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30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155" w:author="Mona" w:date="2014-07-09T12:27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BC4384" w:rsidRDefault="004B3CF9" w:rsidP="00345BBC">
            <w:pPr>
              <w:spacing w:after="0" w:line="240" w:lineRule="auto"/>
              <w:jc w:val="center"/>
              <w:textAlignment w:val="baseline"/>
              <w:rPr>
                <w:ins w:id="156" w:author="Mona" w:date="2014-07-09T12:4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57" w:author="Mona" w:date="2014-07-09T12:3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_Ref392672880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58" w:author="Mona" w:date="2014-07-09T12:3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.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Performance</w:t>
              </w:r>
            </w:ins>
          </w:p>
          <w:p w:rsidR="004B3CF9" w:rsidRDefault="004B3CF9" w:rsidP="00345BBC">
            <w:pPr>
              <w:spacing w:after="0" w:line="240" w:lineRule="auto"/>
              <w:jc w:val="center"/>
              <w:textAlignment w:val="baseline"/>
              <w:rPr>
                <w:ins w:id="159" w:author="Mona" w:date="2014-07-09T12:42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60" w:author="Mona" w:date="2014-07-09T12:4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_Ref392672942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61" w:author="Mona" w:date="2014-07-09T12:4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5.6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Priority</w:t>
              </w:r>
            </w:ins>
          </w:p>
          <w:p w:rsidR="00CE69BF" w:rsidRPr="00CB5622" w:rsidRDefault="00CE69BF" w:rsidP="00345BBC">
            <w:pPr>
              <w:spacing w:after="0" w:line="240" w:lineRule="auto"/>
              <w:jc w:val="center"/>
              <w:textAlignment w:val="baseline"/>
              <w:rPr>
                <w:ins w:id="162" w:author="Mona" w:date="2014-07-09T12:2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63" w:author="Mona" w:date="2014-07-09T12:4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_Ref392673060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64" w:author="Mona" w:date="2014-07-09T12:4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5.7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Interworking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165" w:author="Mona" w:date="2014-07-09T12:27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BC4384" w:rsidRPr="00EB413F" w:rsidRDefault="004128DD" w:rsidP="00345BBC">
            <w:pPr>
              <w:spacing w:after="0" w:line="240" w:lineRule="auto"/>
              <w:jc w:val="center"/>
              <w:textAlignment w:val="baseline"/>
              <w:rPr>
                <w:ins w:id="166" w:author="Mona" w:date="2014-07-09T12:24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ins w:id="167" w:author="Mona" w:date="2014-07-09T12:48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Revisions/Drafting (TBD)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168" w:author="Mona" w:date="2014-07-09T12:27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BC4384" w:rsidRDefault="00FA7AB2" w:rsidP="00345BBC">
            <w:pPr>
              <w:spacing w:after="0" w:line="240" w:lineRule="auto"/>
              <w:jc w:val="center"/>
              <w:textAlignment w:val="baseline"/>
              <w:rPr>
                <w:ins w:id="169" w:author="Mona" w:date="2014-07-09T12:2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70" w:author="Mona" w:date="2014-07-09T12:4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_Ref392673468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71" w:author="Mona" w:date="2014-07-09T12:4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7.2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172" w:author="Mona" w:date="2014-07-09T12:24:00Z">
              <w:r w:rsidR="00BC4384" w:rsidRPr="00451C12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WI status update</w:t>
              </w:r>
            </w:ins>
          </w:p>
          <w:p w:rsidR="00BC4384" w:rsidRPr="00294C8D" w:rsidRDefault="00BC4384" w:rsidP="00345BBC">
            <w:pPr>
              <w:spacing w:after="0" w:line="240" w:lineRule="auto"/>
              <w:jc w:val="center"/>
              <w:textAlignment w:val="baseline"/>
              <w:rPr>
                <w:ins w:id="173" w:author="Mona" w:date="2014-07-09T12:2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74" w:author="Mona" w:date="2014-07-09T12:24:00Z">
              <w:r w:rsidRPr="00294C8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>(close by 16:30)</w:t>
              </w:r>
            </w:ins>
          </w:p>
        </w:tc>
      </w:tr>
      <w:tr w:rsidR="00BC4384" w:rsidRPr="00015298" w:rsidTr="00345BBC">
        <w:trPr>
          <w:trHeight w:val="272"/>
          <w:ins w:id="175" w:author="Mona" w:date="2014-07-09T12:24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ins w:id="176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77" w:author="Mona" w:date="2014-07-09T12:24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Q5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72406F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178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79" w:author="Mona" w:date="2014-07-09T12:24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17: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45</w:t>
              </w:r>
            </w:ins>
          </w:p>
          <w:p w:rsidR="00BC4384" w:rsidRPr="0072406F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180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72406F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ins w:id="181" w:author="Mona" w:date="2014-07-09T12:24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82" w:author="Mona" w:date="2014-07-09T12:24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18: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3</w:t>
              </w:r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EB413F" w:rsidRDefault="005F1C9C" w:rsidP="00521DAF">
            <w:pPr>
              <w:spacing w:after="0" w:line="240" w:lineRule="auto"/>
              <w:jc w:val="center"/>
              <w:textAlignment w:val="baseline"/>
              <w:rPr>
                <w:ins w:id="183" w:author="Mona" w:date="2014-07-09T12:2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pPrChange w:id="184" w:author="Mona" w:date="2014-07-09T12:43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185" w:author="Mona" w:date="2014-07-09T12:47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Drafting</w:t>
              </w:r>
            </w:ins>
            <w:ins w:id="186" w:author="Mona" w:date="2014-07-09T12:48:00Z">
              <w:r w:rsidR="004128D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(TBD)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EB413F" w:rsidRDefault="005F1C9C" w:rsidP="00345BBC">
            <w:pPr>
              <w:spacing w:after="0" w:line="240" w:lineRule="auto"/>
              <w:jc w:val="center"/>
              <w:textAlignment w:val="baseline"/>
              <w:rPr>
                <w:ins w:id="187" w:author="Mona" w:date="2014-07-09T12:24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ins w:id="188" w:author="Mona" w:date="2014-07-09T12:47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Drafting</w:t>
              </w:r>
            </w:ins>
            <w:ins w:id="189" w:author="Mona" w:date="2014-07-09T12:48:00Z">
              <w:r w:rsidR="004128D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(TBD)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BC4384" w:rsidRPr="00015298" w:rsidRDefault="00BC4384" w:rsidP="00345BBC">
            <w:pPr>
              <w:spacing w:after="0" w:line="240" w:lineRule="auto"/>
              <w:jc w:val="center"/>
              <w:textAlignment w:val="baseline"/>
              <w:rPr>
                <w:ins w:id="190" w:author="Mona" w:date="2014-07-09T12:24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BC4384" w:rsidRPr="00015298" w:rsidRDefault="00BC4384" w:rsidP="00BC4384">
      <w:pPr>
        <w:suppressAutoHyphens/>
        <w:spacing w:after="0" w:line="240" w:lineRule="auto"/>
        <w:rPr>
          <w:ins w:id="191" w:author="Mona" w:date="2014-07-09T12:24:00Z"/>
          <w:rFonts w:eastAsia="Arial Unicode MS" w:cs="Arial"/>
          <w:sz w:val="20"/>
          <w:szCs w:val="20"/>
          <w:lang w:eastAsia="ar-SA"/>
        </w:rPr>
      </w:pPr>
    </w:p>
    <w:p w:rsidR="00BC4384" w:rsidRPr="008754F9" w:rsidRDefault="00BC4384" w:rsidP="00BC4384">
      <w:pPr>
        <w:suppressAutoHyphens/>
        <w:spacing w:after="0" w:line="240" w:lineRule="auto"/>
        <w:rPr>
          <w:ins w:id="192" w:author="Mona" w:date="2014-07-09T12:24:00Z"/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ins w:id="193" w:author="Mona" w:date="2014-07-09T12:24:00Z">
        <w:r w:rsidRPr="008754F9">
          <w:rPr>
            <w:rFonts w:eastAsia="Arial Unicode MS" w:cs="Arial"/>
            <w:b/>
            <w:color w:val="FF0000"/>
            <w:sz w:val="20"/>
            <w:szCs w:val="20"/>
            <w:u w:val="single"/>
            <w:lang w:eastAsia="ar-SA"/>
          </w:rPr>
          <w:t xml:space="preserve">NOTE: </w:t>
        </w:r>
      </w:ins>
    </w:p>
    <w:p w:rsidR="00BC4384" w:rsidRDefault="00BC4384" w:rsidP="00BC4384">
      <w:pPr>
        <w:suppressAutoHyphens/>
        <w:spacing w:after="0" w:line="240" w:lineRule="auto"/>
        <w:rPr>
          <w:ins w:id="194" w:author="Mona" w:date="2014-07-09T12:24:00Z"/>
          <w:rFonts w:eastAsia="Arial Unicode MS" w:cs="Arial"/>
          <w:b/>
          <w:sz w:val="20"/>
          <w:szCs w:val="20"/>
          <w:lang w:eastAsia="ar-SA"/>
        </w:rPr>
      </w:pPr>
      <w:ins w:id="195" w:author="Mona" w:date="2014-07-09T12:24:00Z">
        <w:r>
          <w:rPr>
            <w:rFonts w:eastAsia="Arial Unicode MS" w:cs="Arial"/>
            <w:b/>
            <w:sz w:val="20"/>
            <w:szCs w:val="20"/>
            <w:lang w:eastAsia="ar-SA"/>
          </w:rPr>
          <w:t>S</w:t>
        </w:r>
        <w:r w:rsidRPr="00015298">
          <w:rPr>
            <w:rFonts w:eastAsia="Arial Unicode MS" w:cs="Arial"/>
            <w:b/>
            <w:sz w:val="20"/>
            <w:szCs w:val="20"/>
            <w:lang w:eastAsia="ar-SA"/>
          </w:rPr>
          <w:t>lots scheduled b</w:t>
        </w:r>
        <w:r>
          <w:rPr>
            <w:rFonts w:eastAsia="Arial Unicode MS" w:cs="Arial"/>
            <w:b/>
            <w:sz w:val="20"/>
            <w:szCs w:val="20"/>
            <w:lang w:eastAsia="ar-SA"/>
          </w:rPr>
          <w:t xml:space="preserve">ased on contributions submitted </w:t>
        </w:r>
      </w:ins>
    </w:p>
    <w:p w:rsidR="00BC4384" w:rsidRDefault="00BC4384" w:rsidP="00BC4384">
      <w:pPr>
        <w:suppressAutoHyphens/>
        <w:spacing w:after="0" w:line="240" w:lineRule="auto"/>
        <w:rPr>
          <w:ins w:id="196" w:author="Mona" w:date="2014-07-09T12:24:00Z"/>
          <w:rFonts w:eastAsia="Arial Unicode MS" w:cs="Arial"/>
          <w:b/>
          <w:sz w:val="20"/>
          <w:szCs w:val="20"/>
          <w:lang w:eastAsia="ar-SA"/>
        </w:rPr>
      </w:pPr>
      <w:ins w:id="197" w:author="Mona" w:date="2014-07-09T12:24:00Z">
        <w:r>
          <w:rPr>
            <w:rFonts w:eastAsia="Arial Unicode MS" w:cs="Arial"/>
            <w:b/>
            <w:sz w:val="20"/>
            <w:szCs w:val="20"/>
            <w:lang w:eastAsia="ar-SA"/>
          </w:rPr>
          <w:t>Slot allocation is a rough guideline and is subject to change during the meeting week</w:t>
        </w:r>
      </w:ins>
    </w:p>
    <w:p w:rsidR="00BC4384" w:rsidRDefault="00BC4384" w:rsidP="00BC4384">
      <w:pPr>
        <w:suppressAutoHyphens/>
        <w:spacing w:after="0" w:line="240" w:lineRule="auto"/>
        <w:rPr>
          <w:ins w:id="198" w:author="Mona" w:date="2014-07-09T12:24:00Z"/>
          <w:rFonts w:eastAsia="Arial Unicode MS" w:cs="Arial"/>
          <w:b/>
          <w:sz w:val="20"/>
          <w:szCs w:val="20"/>
          <w:lang w:eastAsia="ar-SA"/>
        </w:rPr>
      </w:pP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199" w:name="OLE_LINK7"/>
      <w:bookmarkStart w:id="200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720BF1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720BF1" w:rsidRPr="00720BF1">
        <w:rPr>
          <w:b/>
          <w:bCs/>
          <w:sz w:val="20"/>
          <w:szCs w:val="20"/>
        </w:rPr>
        <w:t>Monday</w:t>
      </w:r>
      <w:r w:rsidR="00720BF1" w:rsidRPr="00720BF1">
        <w:rPr>
          <w:bCs/>
          <w:sz w:val="20"/>
          <w:szCs w:val="20"/>
        </w:rPr>
        <w:t>, 7 July 2014, 23:00 BST (UTC+1)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720BF1">
        <w:rPr>
          <w:rFonts w:eastAsia="Times New Roman"/>
          <w:b/>
          <w:bCs/>
          <w:sz w:val="20"/>
          <w:szCs w:val="20"/>
        </w:rPr>
        <w:t>Tuesday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720BF1">
        <w:rPr>
          <w:rFonts w:eastAsia="Times New Roman"/>
          <w:sz w:val="20"/>
          <w:szCs w:val="20"/>
        </w:rPr>
        <w:t>8 July</w:t>
      </w:r>
      <w:r w:rsidR="00D64B35">
        <w:rPr>
          <w:rFonts w:eastAsia="Times New Roman"/>
          <w:sz w:val="20"/>
          <w:szCs w:val="20"/>
        </w:rPr>
        <w:t xml:space="preserve"> </w:t>
      </w:r>
      <w:r w:rsidR="005174D7" w:rsidRPr="005174D7">
        <w:rPr>
          <w:rFonts w:eastAsia="Times New Roman"/>
          <w:sz w:val="20"/>
          <w:szCs w:val="20"/>
        </w:rPr>
        <w:t xml:space="preserve">2014, 23:00 </w:t>
      </w:r>
      <w:r w:rsidR="0052371E">
        <w:rPr>
          <w:rFonts w:eastAsia="Times New Roman"/>
          <w:sz w:val="20"/>
          <w:szCs w:val="20"/>
        </w:rPr>
        <w:t>BST (</w:t>
      </w:r>
      <w:r w:rsidR="005174D7" w:rsidRPr="005174D7">
        <w:rPr>
          <w:rFonts w:eastAsia="Times New Roman"/>
          <w:sz w:val="20"/>
          <w:szCs w:val="20"/>
        </w:rPr>
        <w:t>UTC</w:t>
      </w:r>
      <w:r w:rsidR="0052371E">
        <w:rPr>
          <w:rFonts w:eastAsia="Times New Roman"/>
          <w:sz w:val="20"/>
          <w:szCs w:val="20"/>
        </w:rPr>
        <w:t>+1)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186E6C" w:rsidRPr="005430EC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http://webapp.etsi.org/meetingDocuments/ViewDocumentList.asp?MTG_Id=31530</w:t>
        </w:r>
      </w:hyperlink>
      <w:r w:rsidR="00186E6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186E6C" w:rsidRPr="005430EC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http://www.3gpp.org/ftp/tsg_sa/WG1_Serv/TSGS1_66bis_Dublin/templates/</w:t>
        </w:r>
      </w:hyperlink>
      <w:r w:rsidR="00186E6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199"/>
    <w:bookmarkEnd w:id="200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57"/>
        <w:gridCol w:w="1127"/>
        <w:gridCol w:w="64"/>
        <w:gridCol w:w="2520"/>
        <w:gridCol w:w="4122"/>
        <w:gridCol w:w="2105"/>
        <w:gridCol w:w="428"/>
        <w:gridCol w:w="3627"/>
        <w:tblGridChange w:id="201">
          <w:tblGrid>
            <w:gridCol w:w="857"/>
            <w:gridCol w:w="1127"/>
            <w:gridCol w:w="64"/>
            <w:gridCol w:w="2520"/>
            <w:gridCol w:w="4122"/>
            <w:gridCol w:w="2105"/>
            <w:gridCol w:w="428"/>
            <w:gridCol w:w="3627"/>
          </w:tblGrid>
        </w:tblGridChange>
      </w:tblGrid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02" w:name="_Toc316030586"/>
            <w:bookmarkStart w:id="203" w:name="_Toc324137312"/>
            <w:bookmarkStart w:id="204" w:name="_Ref328464055"/>
            <w:bookmarkStart w:id="205" w:name="_Toc331152483"/>
            <w:bookmarkStart w:id="206" w:name="_Ref377238880"/>
            <w:bookmarkStart w:id="207" w:name="_Toc378052431"/>
            <w:bookmarkStart w:id="208" w:name="_Ref392672222"/>
            <w:bookmarkStart w:id="209" w:name="_Toc39267331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</w:p>
        </w:tc>
      </w:tr>
      <w:tr w:rsidR="00291CC5" w:rsidRPr="00B04844" w:rsidTr="00726891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10" w:name="_Toc316030587"/>
            <w:bookmarkStart w:id="211" w:name="_Toc324137313"/>
            <w:bookmarkStart w:id="212" w:name="_Toc331152484"/>
            <w:bookmarkStart w:id="213" w:name="_Toc378052432"/>
            <w:bookmarkStart w:id="214" w:name="_Toc39267331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210"/>
            <w:bookmarkEnd w:id="211"/>
            <w:bookmarkEnd w:id="212"/>
            <w:bookmarkEnd w:id="213"/>
            <w:bookmarkEnd w:id="214"/>
          </w:p>
        </w:tc>
      </w:tr>
      <w:tr w:rsidR="00C4115F" w:rsidRPr="00432926" w:rsidTr="00CC4E12">
        <w:trPr>
          <w:trHeight w:val="141"/>
          <w:ins w:id="215" w:author="Mona" w:date="2014-07-08T15:0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  <w:rPr>
                <w:ins w:id="216" w:author="Mona" w:date="2014-07-08T15:09:00Z"/>
              </w:rPr>
            </w:pPr>
            <w:ins w:id="217" w:author="Mona" w:date="2014-07-08T15:09:00Z">
              <w:r w:rsidRPr="00726891">
                <w:t>AGE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  <w:rPr>
                <w:ins w:id="218" w:author="Mona" w:date="2014-07-08T15:09:00Z"/>
              </w:rPr>
            </w:pPr>
            <w:ins w:id="219" w:author="Mona" w:date="2014-07-08T15:09:00Z">
              <w:r w:rsidRPr="00726891">
                <w:t>S1-142</w:t>
              </w:r>
              <w:r w:rsidRPr="00726891">
                <w:rPr>
                  <w:rFonts w:cs="Arial"/>
                </w:rPr>
                <w:t>003</w:t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  <w:rPr>
                <w:ins w:id="220" w:author="Mona" w:date="2014-07-08T15:09:00Z"/>
              </w:rPr>
            </w:pPr>
            <w:ins w:id="221" w:author="Mona" w:date="2014-07-08T15:09:00Z">
              <w:r w:rsidRPr="00726891">
                <w:t>SA1 Chairman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  <w:rPr>
                <w:ins w:id="222" w:author="Mona" w:date="2014-07-08T15:09:00Z"/>
              </w:rPr>
            </w:pPr>
            <w:ins w:id="223" w:author="Mona" w:date="2014-07-08T15:09:00Z">
              <w:r w:rsidRPr="00726891">
                <w:t>Draft agenda for SA1#66bis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  <w:rPr>
                <w:ins w:id="224" w:author="Mona" w:date="2014-07-08T15:09:00Z"/>
              </w:rPr>
            </w:pPr>
            <w:ins w:id="225" w:author="Mona" w:date="2014-07-08T15:09:00Z">
              <w:r w:rsidRPr="00726891">
                <w:t>Revised to S1-142001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  <w:rPr>
                <w:ins w:id="226" w:author="Mona" w:date="2014-07-08T15:09:00Z"/>
              </w:rPr>
            </w:pPr>
          </w:p>
        </w:tc>
      </w:tr>
      <w:tr w:rsidR="00C4115F" w:rsidRPr="00432926" w:rsidTr="00CC4E12">
        <w:trPr>
          <w:trHeight w:val="141"/>
          <w:ins w:id="227" w:author="Mona" w:date="2014-07-08T15:0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28" w:author="Mona" w:date="2014-07-08T15:09:00Z"/>
              </w:rPr>
            </w:pPr>
            <w:ins w:id="229" w:author="Mona" w:date="2014-07-08T15:09:00Z">
              <w:r w:rsidRPr="00726891">
                <w:t>AGE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30" w:author="Mona" w:date="2014-07-08T15:09:00Z"/>
              </w:rPr>
            </w:pPr>
            <w:ins w:id="231" w:author="Mona" w:date="2014-07-08T15:09:00Z">
              <w:r w:rsidRPr="00726891">
                <w:rPr>
                  <w:rFonts w:cs="Arial"/>
                </w:rPr>
                <w:fldChar w:fldCharType="begin"/>
              </w:r>
            </w:ins>
            <w:ins w:id="232" w:author="Mona" w:date="2014-07-09T13:03:00Z">
              <w:r w:rsidR="00C4544E">
                <w:rPr>
                  <w:rFonts w:cs="Arial"/>
                </w:rPr>
                <w:instrText>HYPERLINK "C:\\Mona\\SA1\\SA1#66bis Dublin\\docs\\S1-142001.zip"</w:instrText>
              </w:r>
              <w:r w:rsidR="00C4544E" w:rsidRPr="00726891">
                <w:rPr>
                  <w:rFonts w:cs="Arial"/>
                </w:rPr>
              </w:r>
            </w:ins>
            <w:ins w:id="233" w:author="Mona" w:date="2014-07-08T15:09:00Z">
              <w:r w:rsidRPr="00726891">
                <w:rPr>
                  <w:rFonts w:cs="Arial"/>
                </w:rPr>
                <w:fldChar w:fldCharType="separate"/>
              </w:r>
              <w:r w:rsidRPr="00726891">
                <w:rPr>
                  <w:rStyle w:val="Hyperlink"/>
                  <w:rFonts w:cs="Arial"/>
                  <w:color w:val="auto"/>
                </w:rPr>
                <w:t>S1-142001</w:t>
              </w:r>
              <w:r w:rsidRPr="00726891"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34" w:author="Mona" w:date="2014-07-08T15:09:00Z"/>
              </w:rPr>
            </w:pPr>
            <w:ins w:id="235" w:author="Mona" w:date="2014-07-08T15:09:00Z">
              <w:r w:rsidRPr="00726891">
                <w:t>SA1 Chairman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36" w:author="Mona" w:date="2014-07-08T15:09:00Z"/>
              </w:rPr>
            </w:pPr>
            <w:ins w:id="237" w:author="Mona" w:date="2014-07-08T15:09:00Z">
              <w:r w:rsidRPr="000D535D">
                <w:t xml:space="preserve">Draft schedule and </w:t>
              </w:r>
              <w:r w:rsidRPr="00502C95">
                <w:t xml:space="preserve">agenda </w:t>
              </w:r>
              <w:r w:rsidRPr="000D535D">
                <w:t>with document allocation for for SA1#66</w:t>
              </w:r>
              <w:r>
                <w:t>bis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38" w:author="Mona" w:date="2014-07-08T15:0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39" w:author="Mona" w:date="2014-07-08T15:09:00Z"/>
              </w:rPr>
            </w:pPr>
            <w:ins w:id="240" w:author="Mona" w:date="2014-07-08T15:09:00Z">
              <w:r w:rsidRPr="00726891">
                <w:t>Revision of S1-142003.</w:t>
              </w:r>
            </w:ins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1" w:name="_Toc316030588"/>
            <w:bookmarkStart w:id="242" w:name="_Toc324137314"/>
            <w:bookmarkStart w:id="243" w:name="_Toc331152485"/>
            <w:bookmarkStart w:id="244" w:name="_Toc378052433"/>
            <w:bookmarkStart w:id="245" w:name="_Toc39267331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726891" w:rsidRPr="00B04844" w:rsidTr="002B7217">
        <w:trPr>
          <w:trHeight w:val="141"/>
        </w:trPr>
        <w:tc>
          <w:tcPr>
            <w:tcW w:w="1984" w:type="dxa"/>
            <w:gridSpan w:val="2"/>
            <w:shd w:val="clear" w:color="auto" w:fill="FFFFFF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239" w:type="dxa"/>
            <w:gridSpan w:val="5"/>
            <w:shd w:val="clear" w:color="auto" w:fill="FBD4B4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3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27" w:type="dxa"/>
            <w:shd w:val="clear" w:color="auto" w:fill="FFFFFF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6" w:name="_Toc378052435"/>
            <w:bookmarkStart w:id="247" w:name="_Toc392673313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Information for delegates</w:t>
            </w:r>
            <w:bookmarkEnd w:id="246"/>
            <w:bookmarkEnd w:id="247"/>
          </w:p>
        </w:tc>
      </w:tr>
      <w:tr w:rsidR="00726891" w:rsidRPr="00B04844" w:rsidTr="001F6F8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at </w:t>
            </w:r>
            <w:hyperlink r:id="rId14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726891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Draft TR/TS to SA plenary for information: delegates are encouraged to send draft TR/TS for information as soon as there is useful content to be reviewed. Draft TR/TS can be sent to SA plenary for information more than once.</w:t>
            </w:r>
          </w:p>
          <w:p w:rsidR="00726891" w:rsidRPr="00F45489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3F5077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5E660B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8" w:name="_Toc392673314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rapporteurs</w:t>
            </w:r>
            <w:bookmarkEnd w:id="248"/>
          </w:p>
        </w:tc>
      </w:tr>
      <w:tr w:rsidR="00726891" w:rsidRPr="00B04844" w:rsidTr="003F5077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3F507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3F507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"Beginner's guide" for writing a new TS/TR is available at </w:t>
            </w:r>
            <w:hyperlink r:id="rId15" w:history="1">
              <w:r w:rsidRPr="0086415A">
                <w:rPr>
                  <w:rStyle w:val="Hyperlink"/>
                </w:rPr>
                <w:t>http://www.3gpp.org/specifications-groups/delegates-corner/writing-a-new-spec</w:t>
              </w:r>
            </w:hyperlink>
            <w:r>
              <w:t xml:space="preserve"> (feedback on content is welcome!)</w:t>
            </w: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For detailed drafting guidelines, please see </w:t>
            </w:r>
            <w:hyperlink r:id="rId16" w:history="1">
              <w:r w:rsidRPr="005E660B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21.801</w:t>
              </w:r>
            </w:hyperlink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The rapporteur is expected to produce a work item/study item status report for the end of the meeting under agenda item </w:t>
            </w:r>
            <w:r>
              <w:rPr>
                <w:rFonts w:eastAsia="Arial Unicode MS" w:cs="Arial"/>
                <w:szCs w:val="18"/>
                <w:lang w:eastAsia="ar-SA"/>
              </w:rPr>
              <w:fldChar w:fldCharType="begin"/>
            </w:r>
            <w:r>
              <w:rPr>
                <w:rFonts w:eastAsia="Arial Unicode MS" w:cs="Arial"/>
                <w:szCs w:val="18"/>
                <w:lang w:eastAsia="ar-SA"/>
              </w:rPr>
              <w:instrText xml:space="preserve"> REF _Ref389649848 \r \h </w:instrText>
            </w:r>
            <w:r>
              <w:rPr>
                <w:rFonts w:eastAsia="Arial Unicode MS" w:cs="Arial"/>
                <w:szCs w:val="18"/>
                <w:lang w:eastAsia="ar-SA"/>
              </w:rPr>
            </w:r>
            <w:r>
              <w:rPr>
                <w:rFonts w:eastAsia="Arial Unicode MS" w:cs="Arial"/>
                <w:szCs w:val="18"/>
                <w:lang w:eastAsia="ar-SA"/>
              </w:rPr>
              <w:fldChar w:fldCharType="separate"/>
            </w:r>
            <w:r>
              <w:rPr>
                <w:rFonts w:eastAsia="Arial Unicode MS" w:cs="Arial"/>
                <w:szCs w:val="18"/>
                <w:lang w:eastAsia="ar-SA"/>
              </w:rPr>
              <w:t>7.2</w:t>
            </w:r>
            <w:r>
              <w:rPr>
                <w:rFonts w:eastAsia="Arial Unicode MS" w:cs="Arial"/>
                <w:szCs w:val="18"/>
                <w:lang w:eastAsia="ar-SA"/>
              </w:rPr>
              <w:fldChar w:fldCharType="end"/>
            </w:r>
            <w:r>
              <w:rPr>
                <w:rFonts w:eastAsia="Arial Unicode MS" w:cs="Arial"/>
                <w:szCs w:val="18"/>
                <w:lang w:eastAsia="ar-SA"/>
              </w:rPr>
              <w:t xml:space="preserve">. The template is available </w:t>
            </w:r>
            <w:hyperlink r:id="rId17" w:history="1">
              <w:r w:rsidRPr="00972A3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here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For draft TR/TS, the rapporteur is expected to update the draft TR/TS with all contributions agreed at the meeting before the meeting is closed.</w:t>
            </w:r>
          </w:p>
          <w:p w:rsidR="00726891" w:rsidRPr="00F45489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9" w:name="_Toc316030590"/>
            <w:bookmarkStart w:id="250" w:name="_Toc324137316"/>
            <w:bookmarkStart w:id="251" w:name="_Toc331152487"/>
            <w:bookmarkStart w:id="252" w:name="_Toc378052436"/>
            <w:bookmarkStart w:id="253" w:name="_Toc39267331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249"/>
            <w:bookmarkEnd w:id="250"/>
            <w:bookmarkEnd w:id="251"/>
            <w:bookmarkEnd w:id="252"/>
            <w:bookmarkEnd w:id="253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54" w:name="_Toc316030592"/>
            <w:bookmarkStart w:id="255" w:name="_Toc324137317"/>
            <w:bookmarkStart w:id="256" w:name="_Toc331152488"/>
            <w:bookmarkStart w:id="257" w:name="_Toc378052437"/>
            <w:bookmarkStart w:id="258" w:name="_Toc39267331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254"/>
            <w:bookmarkEnd w:id="255"/>
            <w:bookmarkEnd w:id="256"/>
            <w:bookmarkEnd w:id="257"/>
            <w:bookmarkEnd w:id="258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2548BC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2548B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59" w:name="_Toc316030593"/>
            <w:bookmarkStart w:id="260" w:name="_Toc324137318"/>
            <w:bookmarkStart w:id="261" w:name="_Ref328464089"/>
            <w:bookmarkStart w:id="262" w:name="_Toc331152489"/>
            <w:bookmarkStart w:id="263" w:name="_Ref377238886"/>
            <w:bookmarkStart w:id="264" w:name="_Toc378052438"/>
            <w:bookmarkStart w:id="265" w:name="_Toc39267331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</w:p>
        </w:tc>
      </w:tr>
      <w:tr w:rsidR="00726891" w:rsidRPr="00B04844" w:rsidTr="002548B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2548B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66" w:name="_Toc316030594"/>
            <w:bookmarkStart w:id="267" w:name="_Toc324137319"/>
            <w:bookmarkStart w:id="268" w:name="_Toc331152490"/>
            <w:bookmarkStart w:id="269" w:name="_Toc378052439"/>
            <w:bookmarkStart w:id="270" w:name="_Ref392672231"/>
            <w:bookmarkStart w:id="271" w:name="_Toc39267331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266"/>
            <w:bookmarkEnd w:id="267"/>
            <w:bookmarkEnd w:id="268"/>
            <w:bookmarkEnd w:id="269"/>
            <w:bookmarkEnd w:id="270"/>
            <w:bookmarkEnd w:id="271"/>
          </w:p>
        </w:tc>
      </w:tr>
      <w:tr w:rsidR="00C4115F" w:rsidRPr="00432926" w:rsidTr="00CC4E12">
        <w:trPr>
          <w:trHeight w:val="141"/>
          <w:ins w:id="272" w:author="Mona" w:date="2014-07-08T15:10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73" w:author="Mona" w:date="2014-07-08T15:10:00Z"/>
              </w:rPr>
            </w:pPr>
            <w:ins w:id="274" w:author="Mona" w:date="2014-07-08T15:11:00Z">
              <w:r>
                <w:t>REP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75" w:author="Mona" w:date="2014-07-08T15:10:00Z"/>
                <w:rFonts w:cs="Arial"/>
              </w:rPr>
            </w:pPr>
            <w:ins w:id="276" w:author="Mona" w:date="2014-07-08T15:10:00Z">
              <w:r>
                <w:rPr>
                  <w:rFonts w:cs="Arial"/>
                  <w:rPrChange w:id="277" w:author="Mona" w:date="2014-07-08T15:10:00Z">
                    <w:rPr/>
                  </w:rPrChange>
                </w:rPr>
                <w:fldChar w:fldCharType="begin"/>
              </w:r>
            </w:ins>
            <w:ins w:id="278" w:author="Mona" w:date="2014-07-09T13:03:00Z">
              <w:r w:rsidR="00C4544E">
                <w:rPr>
                  <w:rFonts w:cs="Arial"/>
                </w:rPr>
                <w:instrText>HYPERLINK "C:\\Mona\\SA1\\SA1#66bis Dublin\\docs\\S1-142004.zip"</w:instrText>
              </w:r>
              <w:r w:rsidR="00C4544E">
                <w:rPr>
                  <w:rFonts w:cs="Arial"/>
                  <w:rPrChange w:id="279" w:author="Mona" w:date="2014-07-08T15:10:00Z">
                    <w:rPr>
                      <w:rFonts w:cs="Arial"/>
                    </w:rPr>
                  </w:rPrChange>
                </w:rPr>
              </w:r>
            </w:ins>
            <w:ins w:id="280" w:author="Mona" w:date="2014-07-08T15:10:00Z">
              <w:r>
                <w:rPr>
                  <w:rFonts w:cs="Arial"/>
                  <w:rPrChange w:id="281" w:author="Mona" w:date="2014-07-08T15:10:00Z">
                    <w:rPr/>
                  </w:rPrChange>
                </w:rPr>
                <w:fldChar w:fldCharType="separate"/>
              </w:r>
              <w:r w:rsidRPr="00C4115F">
                <w:rPr>
                  <w:rStyle w:val="Hyperlink"/>
                  <w:rFonts w:cs="Arial"/>
                  <w:rPrChange w:id="282" w:author="Mona" w:date="2014-07-08T15:10:00Z">
                    <w:rPr/>
                  </w:rPrChange>
                </w:rPr>
                <w:t>S1-142004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83" w:author="Mona" w:date="2014-07-08T15:10:00Z"/>
              </w:rPr>
            </w:pPr>
            <w:ins w:id="284" w:author="Mona" w:date="2014-07-08T15:11:00Z">
              <w:r>
                <w:t>SA1 Chairman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C4115F" w:rsidRPr="000D535D" w:rsidRDefault="00C4115F" w:rsidP="00CC4E12">
            <w:pPr>
              <w:spacing w:after="0" w:line="240" w:lineRule="auto"/>
              <w:rPr>
                <w:ins w:id="285" w:author="Mona" w:date="2014-07-08T15:10:00Z"/>
              </w:rPr>
            </w:pPr>
            <w:ins w:id="286" w:author="Mona" w:date="2014-07-08T15:11:00Z">
              <w:r>
                <w:t>SA1-related topics at SA#64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87" w:author="Mona" w:date="2014-07-08T15:1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ins w:id="288" w:author="Mona" w:date="2014-07-08T15:10:00Z"/>
              </w:rPr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89" w:name="_Toc316030604"/>
            <w:bookmarkStart w:id="290" w:name="_Ref323299749"/>
            <w:bookmarkStart w:id="291" w:name="_Ref323299887"/>
            <w:bookmarkStart w:id="292" w:name="_Ref323300545"/>
            <w:bookmarkStart w:id="293" w:name="_Ref323575303"/>
            <w:bookmarkStart w:id="294" w:name="_Ref323803964"/>
            <w:bookmarkStart w:id="295" w:name="_Toc324137331"/>
            <w:bookmarkStart w:id="296" w:name="_Ref328464123"/>
            <w:bookmarkStart w:id="297" w:name="_Ref328464831"/>
            <w:bookmarkStart w:id="298" w:name="_Ref330746989"/>
            <w:bookmarkStart w:id="299" w:name="_Ref330753196"/>
            <w:bookmarkStart w:id="300" w:name="_Ref330753201"/>
            <w:bookmarkStart w:id="301" w:name="_Ref330756767"/>
            <w:bookmarkStart w:id="302" w:name="_Ref330816083"/>
            <w:bookmarkStart w:id="303" w:name="_Ref331146603"/>
            <w:bookmarkStart w:id="304" w:name="_Toc331152496"/>
            <w:bookmarkStart w:id="305" w:name="_Ref377226970"/>
            <w:bookmarkStart w:id="306" w:name="_Ref377238892"/>
            <w:bookmarkStart w:id="307" w:name="_Ref377293700"/>
            <w:bookmarkStart w:id="308" w:name="_Toc378052440"/>
            <w:bookmarkStart w:id="309" w:name="_Ref392672233"/>
            <w:bookmarkStart w:id="310" w:name="_Toc39267331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</w:p>
        </w:tc>
      </w:tr>
      <w:tr w:rsidR="00272CF1" w:rsidRPr="00432926" w:rsidTr="00CC4E12">
        <w:trPr>
          <w:trHeight w:val="141"/>
          <w:ins w:id="311" w:author="Mona" w:date="2014-07-08T16:20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272CF1" w:rsidRDefault="00272CF1" w:rsidP="00CC4E12">
            <w:pPr>
              <w:spacing w:after="0" w:line="240" w:lineRule="auto"/>
              <w:rPr>
                <w:ins w:id="312" w:author="Mona" w:date="2014-07-08T16:20:00Z"/>
              </w:rPr>
            </w:pPr>
            <w:bookmarkStart w:id="313" w:name="_Ref377331773"/>
            <w:bookmarkStart w:id="314" w:name="_Toc378052450"/>
            <w:ins w:id="315" w:author="Mona" w:date="2014-07-08T16:21:00Z">
              <w:r>
                <w:t>TO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2CF1" w:rsidRPr="00C4115F" w:rsidRDefault="004D07F9" w:rsidP="00CC4E12">
            <w:pPr>
              <w:spacing w:after="0" w:line="240" w:lineRule="auto"/>
              <w:rPr>
                <w:ins w:id="316" w:author="Mona" w:date="2014-07-08T16:20:00Z"/>
                <w:rFonts w:cs="Arial"/>
              </w:rPr>
            </w:pPr>
            <w:ins w:id="317" w:author="Mona" w:date="2014-07-08T16:22:00Z">
              <w:r>
                <w:rPr>
                  <w:rFonts w:cs="Arial"/>
                  <w:rPrChange w:id="318" w:author="Mona" w:date="2014-07-08T16:22:00Z">
                    <w:rPr/>
                  </w:rPrChange>
                </w:rPr>
                <w:fldChar w:fldCharType="begin"/>
              </w:r>
            </w:ins>
            <w:ins w:id="319" w:author="Mona" w:date="2014-07-09T13:03:00Z">
              <w:r w:rsidR="00C4544E">
                <w:rPr>
                  <w:rFonts w:cs="Arial"/>
                </w:rPr>
                <w:instrText>HYPERLINK "C:\\Mona\\SA1\\SA1#66bis Dublin\\docs\\S1-142072.zip"</w:instrText>
              </w:r>
              <w:r w:rsidR="00C4544E">
                <w:rPr>
                  <w:rFonts w:cs="Arial"/>
                  <w:rPrChange w:id="320" w:author="Mona" w:date="2014-07-08T16:22:00Z">
                    <w:rPr>
                      <w:rFonts w:cs="Arial"/>
                    </w:rPr>
                  </w:rPrChange>
                </w:rPr>
              </w:r>
            </w:ins>
            <w:ins w:id="321" w:author="Mona" w:date="2014-07-08T16:22:00Z">
              <w:r>
                <w:rPr>
                  <w:rFonts w:cs="Arial"/>
                  <w:rPrChange w:id="322" w:author="Mona" w:date="2014-07-08T16:22:00Z">
                    <w:rPr/>
                  </w:rPrChange>
                </w:rPr>
                <w:fldChar w:fldCharType="separate"/>
              </w:r>
              <w:r w:rsidR="00272CF1" w:rsidRPr="004D07F9">
                <w:rPr>
                  <w:rStyle w:val="Hyperlink"/>
                  <w:rFonts w:cs="Arial"/>
                  <w:rPrChange w:id="323" w:author="Mona" w:date="2014-07-08T16:22:00Z">
                    <w:rPr/>
                  </w:rPrChange>
                </w:rPr>
                <w:t>S1-142072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272CF1" w:rsidRDefault="00272CF1" w:rsidP="00CC4E12">
            <w:pPr>
              <w:spacing w:after="0" w:line="240" w:lineRule="auto"/>
              <w:rPr>
                <w:ins w:id="324" w:author="Mona" w:date="2014-07-08T16:20:00Z"/>
              </w:rPr>
            </w:pPr>
            <w:ins w:id="325" w:author="Mona" w:date="2014-07-08T16:21:00Z">
              <w:r>
                <w:t>OMA LS_1007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272CF1" w:rsidRDefault="00272CF1" w:rsidP="00CC4E12">
            <w:pPr>
              <w:spacing w:after="0" w:line="240" w:lineRule="auto"/>
              <w:rPr>
                <w:ins w:id="326" w:author="Mona" w:date="2014-07-08T16:20:00Z"/>
              </w:rPr>
            </w:pPr>
            <w:ins w:id="327" w:author="Mona" w:date="2014-07-08T16:21:00Z">
              <w:r>
                <w:t>LS to 3GPP TSG SA1, response to S1-141590 LS on MCPTT Requirements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272CF1" w:rsidRPr="00726891" w:rsidRDefault="00272CF1" w:rsidP="00CC4E12">
            <w:pPr>
              <w:spacing w:after="0" w:line="240" w:lineRule="auto"/>
              <w:rPr>
                <w:ins w:id="328" w:author="Mona" w:date="2014-07-08T16:2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2CF1" w:rsidRPr="00726891" w:rsidRDefault="00272CF1" w:rsidP="00CC4E12">
            <w:pPr>
              <w:spacing w:after="0" w:line="240" w:lineRule="auto"/>
              <w:rPr>
                <w:ins w:id="329" w:author="Mona" w:date="2014-07-08T16:20:00Z"/>
              </w:rPr>
            </w:pPr>
          </w:p>
        </w:tc>
      </w:tr>
      <w:tr w:rsidR="00272CF1" w:rsidRPr="00432926" w:rsidTr="00676432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330" w:author="Mona" w:date="2014-07-09T10:1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331" w:author="Mona" w:date="2014-07-08T16:20:00Z"/>
          <w:trPrChange w:id="332" w:author="Mona" w:date="2014-07-09T10:16:00Z">
            <w:trPr>
              <w:trHeight w:val="141"/>
            </w:trPr>
          </w:trPrChange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tcPrChange w:id="333" w:author="Mona" w:date="2014-07-09T10:16:00Z">
              <w:tcPr>
                <w:tcW w:w="85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Default="00272CF1" w:rsidP="00CC4E12">
            <w:pPr>
              <w:spacing w:after="0" w:line="240" w:lineRule="auto"/>
              <w:rPr>
                <w:ins w:id="334" w:author="Mona" w:date="2014-07-08T16:20:00Z"/>
              </w:rPr>
            </w:pPr>
            <w:ins w:id="335" w:author="Mona" w:date="2014-07-08T16:22:00Z">
              <w:r>
                <w:t>TO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36" w:author="Mona" w:date="2014-07-09T10:16:00Z">
              <w:tcPr>
                <w:tcW w:w="11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Pr="00C4115F" w:rsidRDefault="004D07F9" w:rsidP="00CC4E12">
            <w:pPr>
              <w:spacing w:after="0" w:line="240" w:lineRule="auto"/>
              <w:rPr>
                <w:ins w:id="337" w:author="Mona" w:date="2014-07-08T16:20:00Z"/>
                <w:rFonts w:cs="Arial"/>
              </w:rPr>
            </w:pPr>
            <w:ins w:id="338" w:author="Mona" w:date="2014-07-08T16:24:00Z">
              <w:r>
                <w:rPr>
                  <w:rFonts w:cs="Arial"/>
                  <w:rPrChange w:id="339" w:author="Mona" w:date="2014-07-08T16:24:00Z">
                    <w:rPr/>
                  </w:rPrChange>
                </w:rPr>
                <w:fldChar w:fldCharType="begin"/>
              </w:r>
            </w:ins>
            <w:ins w:id="340" w:author="Mona" w:date="2014-07-09T13:03:00Z">
              <w:r w:rsidR="00C4544E">
                <w:rPr>
                  <w:rFonts w:cs="Arial"/>
                </w:rPr>
                <w:instrText>HYPERLINK "C:\\Mona\\SA1\\SA1#66bis Dublin\\docs\\S1-142073.zip"</w:instrText>
              </w:r>
              <w:r w:rsidR="00C4544E">
                <w:rPr>
                  <w:rFonts w:cs="Arial"/>
                  <w:rPrChange w:id="341" w:author="Mona" w:date="2014-07-08T16:24:00Z">
                    <w:rPr>
                      <w:rFonts w:cs="Arial"/>
                    </w:rPr>
                  </w:rPrChange>
                </w:rPr>
              </w:r>
            </w:ins>
            <w:ins w:id="342" w:author="Mona" w:date="2014-07-08T16:24:00Z">
              <w:r>
                <w:rPr>
                  <w:rFonts w:cs="Arial"/>
                  <w:rPrChange w:id="343" w:author="Mona" w:date="2014-07-08T16:24:00Z">
                    <w:rPr/>
                  </w:rPrChange>
                </w:rPr>
                <w:fldChar w:fldCharType="separate"/>
              </w:r>
              <w:r w:rsidR="00272CF1" w:rsidRPr="004D07F9">
                <w:rPr>
                  <w:rStyle w:val="Hyperlink"/>
                  <w:rFonts w:cs="Arial"/>
                  <w:rPrChange w:id="344" w:author="Mona" w:date="2014-07-08T16:24:00Z">
                    <w:rPr/>
                  </w:rPrChange>
                </w:rPr>
                <w:t>S1-142073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tcPrChange w:id="345" w:author="Mona" w:date="2014-07-09T10:16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Default="00272CF1" w:rsidP="00CC4E12">
            <w:pPr>
              <w:spacing w:after="0" w:line="240" w:lineRule="auto"/>
              <w:rPr>
                <w:ins w:id="346" w:author="Mona" w:date="2014-07-08T16:20:00Z"/>
              </w:rPr>
            </w:pPr>
            <w:ins w:id="347" w:author="Mona" w:date="2014-07-08T16:21:00Z">
              <w:r>
                <w:t>TIA TR88-14-0033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  <w:tcPrChange w:id="348" w:author="Mona" w:date="2014-07-09T10:16:00Z">
              <w:tcPr>
                <w:tcW w:w="412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Default="00272CF1" w:rsidP="00CC4E12">
            <w:pPr>
              <w:spacing w:after="0" w:line="240" w:lineRule="auto"/>
              <w:rPr>
                <w:ins w:id="349" w:author="Mona" w:date="2014-07-08T16:20:00Z"/>
              </w:rPr>
            </w:pPr>
            <w:ins w:id="350" w:author="Mona" w:date="2014-07-08T16:21:00Z">
              <w:r>
                <w:t>LS on Mission Critical Push To Talk over LTE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tcPrChange w:id="351" w:author="Mona" w:date="2014-07-09T10:16:00Z">
              <w:tcPr>
                <w:tcW w:w="21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Pr="00726891" w:rsidRDefault="00272CF1" w:rsidP="00CC4E12">
            <w:pPr>
              <w:spacing w:after="0" w:line="240" w:lineRule="auto"/>
              <w:rPr>
                <w:ins w:id="352" w:author="Mona" w:date="2014-07-08T16:2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53" w:author="Mona" w:date="2014-07-09T10:16:00Z">
              <w:tcPr>
                <w:tcW w:w="405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Pr="00726891" w:rsidRDefault="00272CF1" w:rsidP="00CC4E12">
            <w:pPr>
              <w:spacing w:after="0" w:line="240" w:lineRule="auto"/>
              <w:rPr>
                <w:ins w:id="354" w:author="Mona" w:date="2014-07-08T16:20:00Z"/>
              </w:rPr>
            </w:pPr>
          </w:p>
        </w:tc>
      </w:tr>
      <w:tr w:rsidR="00272CF1" w:rsidRPr="00432926" w:rsidTr="00676432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355" w:author="Mona" w:date="2014-07-09T10:1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356" w:author="Mona" w:date="2014-07-08T16:21:00Z"/>
          <w:trPrChange w:id="357" w:author="Mona" w:date="2014-07-09T10:16:00Z">
            <w:trPr>
              <w:trHeight w:val="141"/>
            </w:trPr>
          </w:trPrChange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FF9900"/>
            <w:tcPrChange w:id="358" w:author="Mona" w:date="2014-07-09T10:16:00Z">
              <w:tcPr>
                <w:tcW w:w="85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Pr="00676432" w:rsidRDefault="00272CF1" w:rsidP="00CC4E12">
            <w:pPr>
              <w:spacing w:after="0" w:line="240" w:lineRule="auto"/>
              <w:rPr>
                <w:ins w:id="359" w:author="Mona" w:date="2014-07-08T16:21:00Z"/>
                <w:rPrChange w:id="360" w:author="Mona" w:date="2014-07-09T10:16:00Z">
                  <w:rPr>
                    <w:ins w:id="361" w:author="Mona" w:date="2014-07-08T16:21:00Z"/>
                  </w:rPr>
                </w:rPrChange>
              </w:rPr>
            </w:pPr>
            <w:ins w:id="362" w:author="Mona" w:date="2014-07-08T16:21:00Z">
              <w:r w:rsidRPr="00676432">
                <w:rPr>
                  <w:rPrChange w:id="363" w:author="Mona" w:date="2014-07-09T10:16:00Z">
                    <w:rPr/>
                  </w:rPrChange>
                </w:rPr>
                <w:lastRenderedPageBreak/>
                <w:t>CC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F9900"/>
            <w:tcPrChange w:id="364" w:author="Mona" w:date="2014-07-09T10:16:00Z">
              <w:tcPr>
                <w:tcW w:w="11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Pr="00676432" w:rsidRDefault="004D07F9" w:rsidP="00CC4E12">
            <w:pPr>
              <w:spacing w:after="0" w:line="240" w:lineRule="auto"/>
              <w:rPr>
                <w:ins w:id="365" w:author="Mona" w:date="2014-07-08T16:21:00Z"/>
                <w:rFonts w:cs="Arial"/>
                <w:rPrChange w:id="366" w:author="Mona" w:date="2014-07-09T10:16:00Z">
                  <w:rPr>
                    <w:ins w:id="367" w:author="Mona" w:date="2014-07-08T16:21:00Z"/>
                    <w:rFonts w:cs="Arial"/>
                  </w:rPr>
                </w:rPrChange>
              </w:rPr>
            </w:pPr>
            <w:ins w:id="368" w:author="Mona" w:date="2014-07-08T16:24:00Z">
              <w:r w:rsidRPr="00676432">
                <w:rPr>
                  <w:rFonts w:cs="Arial"/>
                  <w:rPrChange w:id="369" w:author="Mona" w:date="2014-07-09T10:16:00Z">
                    <w:rPr/>
                  </w:rPrChange>
                </w:rPr>
                <w:fldChar w:fldCharType="begin"/>
              </w:r>
            </w:ins>
            <w:ins w:id="370" w:author="Mona" w:date="2014-07-09T13:03:00Z">
              <w:r w:rsidR="00C4544E">
                <w:rPr>
                  <w:rFonts w:cs="Arial"/>
                </w:rPr>
                <w:instrText>HYPERLINK "C:\\Mona\\SA1\\SA1#66bis Dublin\\docs\\S1-142074.zip"</w:instrText>
              </w:r>
              <w:r w:rsidR="00C4544E" w:rsidRPr="00676432">
                <w:rPr>
                  <w:rFonts w:cs="Arial"/>
                  <w:rPrChange w:id="371" w:author="Mona" w:date="2014-07-09T10:16:00Z">
                    <w:rPr>
                      <w:rFonts w:cs="Arial"/>
                    </w:rPr>
                  </w:rPrChange>
                </w:rPr>
              </w:r>
            </w:ins>
            <w:ins w:id="372" w:author="Mona" w:date="2014-07-08T16:24:00Z">
              <w:r w:rsidRPr="00676432">
                <w:rPr>
                  <w:rFonts w:cs="Arial"/>
                  <w:rPrChange w:id="373" w:author="Mona" w:date="2014-07-09T10:16:00Z">
                    <w:rPr/>
                  </w:rPrChange>
                </w:rPr>
                <w:fldChar w:fldCharType="separate"/>
              </w:r>
              <w:r w:rsidR="00272CF1" w:rsidRPr="00676432">
                <w:rPr>
                  <w:rStyle w:val="Hyperlink"/>
                  <w:rFonts w:cs="Arial"/>
                  <w:color w:val="auto"/>
                  <w:rPrChange w:id="374" w:author="Mona" w:date="2014-07-09T10:16:00Z">
                    <w:rPr/>
                  </w:rPrChange>
                </w:rPr>
                <w:t>S1-142074</w:t>
              </w:r>
              <w:r w:rsidRPr="00676432">
                <w:rPr>
                  <w:rPrChange w:id="375" w:author="Mona" w:date="2014-07-09T10:16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9900"/>
            <w:tcPrChange w:id="376" w:author="Mona" w:date="2014-07-09T10:16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Pr="00676432" w:rsidRDefault="00272CF1" w:rsidP="00CC4E12">
            <w:pPr>
              <w:spacing w:after="0" w:line="240" w:lineRule="auto"/>
              <w:rPr>
                <w:ins w:id="377" w:author="Mona" w:date="2014-07-08T16:21:00Z"/>
                <w:rPrChange w:id="378" w:author="Mona" w:date="2014-07-09T10:16:00Z">
                  <w:rPr>
                    <w:ins w:id="379" w:author="Mona" w:date="2014-07-08T16:21:00Z"/>
                  </w:rPr>
                </w:rPrChange>
              </w:rPr>
            </w:pPr>
            <w:ins w:id="380" w:author="Mona" w:date="2014-07-08T16:21:00Z">
              <w:r w:rsidRPr="00676432">
                <w:rPr>
                  <w:rPrChange w:id="381" w:author="Mona" w:date="2014-07-09T10:16:00Z">
                    <w:rPr/>
                  </w:rPrChange>
                </w:rPr>
                <w:t>S3-140937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FF9900"/>
            <w:tcPrChange w:id="382" w:author="Mona" w:date="2014-07-09T10:16:00Z">
              <w:tcPr>
                <w:tcW w:w="412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Pr="00676432" w:rsidRDefault="00272CF1" w:rsidP="00CC4E12">
            <w:pPr>
              <w:spacing w:after="0" w:line="240" w:lineRule="auto"/>
              <w:rPr>
                <w:ins w:id="383" w:author="Mona" w:date="2014-07-08T16:21:00Z"/>
                <w:rPrChange w:id="384" w:author="Mona" w:date="2014-07-09T10:16:00Z">
                  <w:rPr>
                    <w:ins w:id="385" w:author="Mona" w:date="2014-07-08T16:21:00Z"/>
                  </w:rPr>
                </w:rPrChange>
              </w:rPr>
            </w:pPr>
            <w:ins w:id="386" w:author="Mona" w:date="2014-07-08T16:21:00Z">
              <w:r w:rsidRPr="00676432">
                <w:rPr>
                  <w:rPrChange w:id="387" w:author="Mona" w:date="2014-07-09T10:16:00Z">
                    <w:rPr/>
                  </w:rPrChange>
                </w:rPr>
                <w:t>LS on GCSE security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FF9900"/>
            <w:tcPrChange w:id="388" w:author="Mona" w:date="2014-07-09T10:16:00Z">
              <w:tcPr>
                <w:tcW w:w="21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Pr="00676432" w:rsidRDefault="00676432" w:rsidP="00CC4E12">
            <w:pPr>
              <w:spacing w:after="0" w:line="240" w:lineRule="auto"/>
              <w:rPr>
                <w:ins w:id="389" w:author="Mona" w:date="2014-07-08T16:21:00Z"/>
                <w:rPrChange w:id="390" w:author="Mona" w:date="2014-07-09T10:16:00Z">
                  <w:rPr>
                    <w:ins w:id="391" w:author="Mona" w:date="2014-07-08T16:21:00Z"/>
                  </w:rPr>
                </w:rPrChange>
              </w:rPr>
            </w:pPr>
            <w:ins w:id="392" w:author="Mona" w:date="2014-07-09T10:16:00Z">
              <w:r w:rsidRPr="00676432">
                <w:rPr>
                  <w:rPrChange w:id="393" w:author="Mona" w:date="2014-07-09T10:16:00Z">
                    <w:rPr/>
                  </w:rPrChange>
                </w:rPr>
                <w:t>Postponed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FF9900"/>
            <w:tcPrChange w:id="394" w:author="Mona" w:date="2014-07-09T10:16:00Z">
              <w:tcPr>
                <w:tcW w:w="405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72CF1" w:rsidRPr="00676432" w:rsidRDefault="00272CF1" w:rsidP="00CC4E12">
            <w:pPr>
              <w:spacing w:after="0" w:line="240" w:lineRule="auto"/>
              <w:rPr>
                <w:ins w:id="395" w:author="Mona" w:date="2014-07-08T16:21:00Z"/>
                <w:rPrChange w:id="396" w:author="Mona" w:date="2014-07-09T10:16:00Z">
                  <w:rPr>
                    <w:ins w:id="397" w:author="Mona" w:date="2014-07-08T16:21:00Z"/>
                  </w:rPr>
                </w:rPrChange>
              </w:rPr>
            </w:pPr>
          </w:p>
        </w:tc>
      </w:tr>
      <w:tr w:rsidR="00726891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5E700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98" w:name="_Toc392673320"/>
            <w:r w:rsidRPr="00186E6C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MCPTT: Mission Critical Push To Talk over LTE [</w:t>
            </w:r>
            <w:hyperlink r:id="rId18" w:history="1">
              <w:r w:rsidRPr="00186E6C">
                <w:rPr>
                  <w:rStyle w:val="Hyperlink"/>
                  <w:rFonts w:eastAsia="Arial Unicode MS" w:cs="Arial"/>
                  <w:b/>
                  <w:sz w:val="24"/>
                  <w:szCs w:val="18"/>
                  <w:lang w:eastAsia="ar-SA"/>
                </w:rPr>
                <w:t>SP-1</w:t>
              </w:r>
              <w:r>
                <w:rPr>
                  <w:rStyle w:val="Hyperlink"/>
                  <w:rFonts w:eastAsia="Arial Unicode MS" w:cs="Arial"/>
                  <w:b/>
                  <w:sz w:val="24"/>
                  <w:szCs w:val="18"/>
                  <w:lang w:eastAsia="ar-SA"/>
                </w:rPr>
                <w:t>40276</w:t>
              </w:r>
            </w:hyperlink>
            <w:r w:rsidRPr="00186E6C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]</w:t>
            </w:r>
            <w:bookmarkEnd w:id="313"/>
            <w:bookmarkEnd w:id="314"/>
            <w:bookmarkEnd w:id="398"/>
          </w:p>
        </w:tc>
      </w:tr>
      <w:tr w:rsidR="00726891" w:rsidRPr="00B04844" w:rsidTr="00796627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BC469F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26891" w:rsidRPr="00F45489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r>
              <w:fldChar w:fldCharType="begin"/>
            </w:r>
            <w:ins w:id="399" w:author="Mona" w:date="2014-06-24T14:33:00Z">
              <w:r>
                <w:instrText>HYPERLINK "http://www.3gpp.org/ftp/Specs/archive/22_series/22.179/22179-040.zip"</w:instrText>
              </w:r>
            </w:ins>
            <w:del w:id="400" w:author="Mona" w:date="2014-06-24T14:33:00Z">
              <w:r w:rsidDel="00B6641C">
                <w:delInstrText xml:space="preserve"> HYPERLINK "http://www.3gpp.org/ftp/tsg_sa/WG1_Serv/TSGS1_66_Sapporo/docs/S1-141511.zip" </w:delInstrText>
              </w:r>
            </w:del>
            <w:r>
              <w:fldChar w:fldCharType="separate"/>
            </w:r>
            <w:r w:rsidRPr="008F048F">
              <w:rPr>
                <w:rStyle w:val="Hyperlink"/>
                <w:rFonts w:eastAsia="Arial Unicode MS" w:cs="Arial"/>
                <w:szCs w:val="18"/>
                <w:lang w:eastAsia="ar-SA"/>
              </w:rPr>
              <w:t>TS 22.179 v0.</w:t>
            </w:r>
            <w:r>
              <w:rPr>
                <w:rStyle w:val="Hyperlink"/>
                <w:rFonts w:eastAsia="Arial Unicode MS" w:cs="Arial"/>
                <w:szCs w:val="18"/>
                <w:lang w:eastAsia="ar-SA"/>
              </w:rPr>
              <w:t>4</w:t>
            </w:r>
            <w:r w:rsidRPr="008F048F">
              <w:rPr>
                <w:rStyle w:val="Hyperlink"/>
                <w:rFonts w:eastAsia="Arial Unicode MS" w:cs="Arial"/>
                <w:szCs w:val="18"/>
                <w:lang w:eastAsia="ar-SA"/>
              </w:rPr>
              <w:t>.</w:t>
            </w:r>
            <w:r>
              <w:rPr>
                <w:rStyle w:val="Hyperlink"/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Style w:val="Hyperlink"/>
                <w:rFonts w:eastAsia="Arial Unicode MS" w:cs="Arial"/>
                <w:szCs w:val="18"/>
                <w:lang w:eastAsia="ar-SA"/>
              </w:rPr>
              <w:fldChar w:fldCharType="end"/>
            </w:r>
          </w:p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</w:t>
            </w:r>
            <w:r>
              <w:rPr>
                <w:rFonts w:eastAsia="Arial Unicode MS" w:cs="Arial"/>
                <w:szCs w:val="18"/>
                <w:lang w:eastAsia="ar-SA"/>
              </w:rPr>
              <w:t>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12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50%</w:t>
            </w:r>
          </w:p>
          <w:p w:rsidR="00726891" w:rsidRPr="00F45489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47F" w:rsidRPr="00B04844" w:rsidTr="00D8200F">
        <w:trPr>
          <w:trHeight w:val="141"/>
          <w:ins w:id="401" w:author="Mona" w:date="2014-07-08T17:36:00Z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8D647F" w:rsidRDefault="008D647F">
            <w:pPr>
              <w:pStyle w:val="Heading2"/>
              <w:rPr>
                <w:ins w:id="402" w:author="Mona" w:date="2014-07-08T17:36:00Z"/>
                <w:sz w:val="24"/>
                <w:szCs w:val="18"/>
              </w:rPr>
            </w:pPr>
            <w:bookmarkStart w:id="403" w:name="_Ref392672500"/>
            <w:bookmarkStart w:id="404" w:name="_Toc392673321"/>
            <w:ins w:id="405" w:author="Mona" w:date="2014-07-08T17:36:00Z">
              <w:r>
                <w:rPr>
                  <w:sz w:val="24"/>
                  <w:szCs w:val="18"/>
                </w:rPr>
                <w:t>Editorial and clean-up</w:t>
              </w:r>
              <w:bookmarkEnd w:id="403"/>
              <w:bookmarkEnd w:id="404"/>
            </w:ins>
          </w:p>
        </w:tc>
      </w:tr>
      <w:tr w:rsidR="008D647F" w:rsidRPr="00432926" w:rsidTr="00CC4E12">
        <w:trPr>
          <w:trHeight w:val="141"/>
          <w:ins w:id="406" w:author="Mona" w:date="2014-07-08T17:36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8D647F" w:rsidRDefault="008D647F" w:rsidP="00CC4E12">
            <w:pPr>
              <w:spacing w:after="0" w:line="240" w:lineRule="auto"/>
              <w:rPr>
                <w:ins w:id="407" w:author="Mona" w:date="2014-07-08T17:36:00Z"/>
              </w:rPr>
            </w:pPr>
            <w:ins w:id="408" w:author="Mona" w:date="2014-07-08T17:36:00Z">
              <w:r>
                <w:t>TR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647F" w:rsidRPr="00C4115F" w:rsidRDefault="008D647F" w:rsidP="00CC4E12">
            <w:pPr>
              <w:spacing w:after="0" w:line="240" w:lineRule="auto"/>
              <w:rPr>
                <w:ins w:id="409" w:author="Mona" w:date="2014-07-08T17:36:00Z"/>
                <w:rFonts w:cs="Arial"/>
              </w:rPr>
            </w:pPr>
            <w:ins w:id="410" w:author="Mona" w:date="2014-07-08T17:36:00Z">
              <w:r>
                <w:rPr>
                  <w:rFonts w:cs="Arial"/>
                  <w:rPrChange w:id="411" w:author="Mona" w:date="2014-07-08T17:36:00Z">
                    <w:rPr/>
                  </w:rPrChange>
                </w:rPr>
                <w:fldChar w:fldCharType="begin"/>
              </w:r>
            </w:ins>
            <w:ins w:id="412" w:author="Mona" w:date="2014-07-09T13:03:00Z">
              <w:r w:rsidR="00C4544E">
                <w:rPr>
                  <w:rFonts w:cs="Arial"/>
                </w:rPr>
                <w:instrText>HYPERLINK "C:\\Mona\\SA1\\SA1#66bis Dublin\\docs\\S1-142007.zip"</w:instrText>
              </w:r>
              <w:r w:rsidR="00C4544E">
                <w:rPr>
                  <w:rFonts w:cs="Arial"/>
                  <w:rPrChange w:id="413" w:author="Mona" w:date="2014-07-08T17:36:00Z">
                    <w:rPr>
                      <w:rFonts w:cs="Arial"/>
                    </w:rPr>
                  </w:rPrChange>
                </w:rPr>
              </w:r>
            </w:ins>
            <w:ins w:id="414" w:author="Mona" w:date="2014-07-08T17:36:00Z">
              <w:r>
                <w:rPr>
                  <w:rFonts w:cs="Arial"/>
                  <w:rPrChange w:id="415" w:author="Mona" w:date="2014-07-08T17:36:00Z">
                    <w:rPr/>
                  </w:rPrChange>
                </w:rPr>
                <w:fldChar w:fldCharType="separate"/>
              </w:r>
              <w:r w:rsidRPr="008D647F">
                <w:rPr>
                  <w:rStyle w:val="Hyperlink"/>
                  <w:rFonts w:cs="Arial"/>
                  <w:rPrChange w:id="416" w:author="Mona" w:date="2014-07-08T17:36:00Z">
                    <w:rPr/>
                  </w:rPrChange>
                </w:rPr>
                <w:t>S1-1420</w:t>
              </w:r>
              <w:r w:rsidRPr="008D647F">
                <w:rPr>
                  <w:rStyle w:val="Hyperlink"/>
                  <w:rFonts w:cs="Arial"/>
                  <w:rPrChange w:id="417" w:author="Mona" w:date="2014-07-08T17:36:00Z">
                    <w:rPr/>
                  </w:rPrChange>
                </w:rPr>
                <w:t>07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8D647F" w:rsidRDefault="008D647F" w:rsidP="00CC4E12">
            <w:pPr>
              <w:spacing w:after="0" w:line="240" w:lineRule="auto"/>
              <w:rPr>
                <w:ins w:id="418" w:author="Mona" w:date="2014-07-08T17:36:00Z"/>
              </w:rPr>
            </w:pPr>
            <w:ins w:id="419" w:author="Mona" w:date="2014-07-08T17:36:00Z">
              <w:r>
                <w:t>Rapporteur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8D647F" w:rsidRDefault="00924CB3" w:rsidP="00CC4E12">
            <w:pPr>
              <w:spacing w:after="0" w:line="240" w:lineRule="auto"/>
              <w:rPr>
                <w:ins w:id="420" w:author="Mona" w:date="2014-07-08T17:36:00Z"/>
              </w:rPr>
            </w:pPr>
            <w:ins w:id="421" w:author="Mona" w:date="2014-07-08T17:37:00Z">
              <w:r>
                <w:rPr>
                  <w:rFonts w:eastAsia="SimSun"/>
                  <w:lang w:eastAsia="en-GB"/>
                </w:rPr>
                <w:t>Editorial revision of TS 22.179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8D647F" w:rsidRPr="00726891" w:rsidRDefault="008D647F" w:rsidP="00CC4E12">
            <w:pPr>
              <w:spacing w:after="0" w:line="240" w:lineRule="auto"/>
              <w:rPr>
                <w:ins w:id="422" w:author="Mona" w:date="2014-07-08T17:36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647F" w:rsidRPr="00726891" w:rsidRDefault="008D647F" w:rsidP="00CC4E12">
            <w:pPr>
              <w:spacing w:after="0" w:line="240" w:lineRule="auto"/>
              <w:rPr>
                <w:ins w:id="423" w:author="Mona" w:date="2014-07-08T17:36:00Z"/>
              </w:rPr>
            </w:pPr>
          </w:p>
        </w:tc>
      </w:tr>
      <w:tr w:rsidR="008E3897" w:rsidRPr="00432926" w:rsidTr="00CC4E12">
        <w:trPr>
          <w:trHeight w:val="141"/>
          <w:ins w:id="424" w:author="Mona" w:date="2014-07-08T17:48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8E3897" w:rsidRDefault="008E3897" w:rsidP="00CC4E12">
            <w:pPr>
              <w:spacing w:after="0" w:line="240" w:lineRule="auto"/>
              <w:rPr>
                <w:ins w:id="425" w:author="Mona" w:date="2014-07-08T17:48:00Z"/>
              </w:rPr>
            </w:pPr>
            <w:ins w:id="426" w:author="Mona" w:date="2014-07-08T17:4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3897" w:rsidRPr="00C4115F" w:rsidRDefault="008E3897" w:rsidP="00CC4E12">
            <w:pPr>
              <w:spacing w:after="0" w:line="240" w:lineRule="auto"/>
              <w:rPr>
                <w:ins w:id="427" w:author="Mona" w:date="2014-07-08T17:48:00Z"/>
                <w:rFonts w:cs="Arial"/>
              </w:rPr>
            </w:pPr>
            <w:ins w:id="428" w:author="Mona" w:date="2014-07-08T17:48:00Z">
              <w:r>
                <w:rPr>
                  <w:rFonts w:cs="Arial"/>
                  <w:rPrChange w:id="429" w:author="Mona" w:date="2014-07-08T17:47:00Z">
                    <w:rPr/>
                  </w:rPrChange>
                </w:rPr>
                <w:fldChar w:fldCharType="begin"/>
              </w:r>
            </w:ins>
            <w:ins w:id="430" w:author="Mona" w:date="2014-07-09T13:03:00Z">
              <w:r w:rsidR="00C4544E">
                <w:rPr>
                  <w:rFonts w:cs="Arial"/>
                </w:rPr>
                <w:instrText>HYPERLINK "C:\\Mona\\SA1\\SA1#66bis Dublin\\docs\\S1-142011.zip"</w:instrText>
              </w:r>
              <w:r w:rsidR="00C4544E">
                <w:rPr>
                  <w:rFonts w:cs="Arial"/>
                  <w:rPrChange w:id="431" w:author="Mona" w:date="2014-07-08T17:47:00Z">
                    <w:rPr>
                      <w:rFonts w:cs="Arial"/>
                    </w:rPr>
                  </w:rPrChange>
                </w:rPr>
              </w:r>
            </w:ins>
            <w:ins w:id="432" w:author="Mona" w:date="2014-07-08T17:48:00Z">
              <w:r>
                <w:rPr>
                  <w:rFonts w:cs="Arial"/>
                  <w:rPrChange w:id="433" w:author="Mona" w:date="2014-07-08T17:47:00Z">
                    <w:rPr/>
                  </w:rPrChange>
                </w:rPr>
                <w:fldChar w:fldCharType="separate"/>
              </w:r>
              <w:r w:rsidRPr="006C4400">
                <w:rPr>
                  <w:rStyle w:val="Hyperlink"/>
                  <w:rFonts w:cs="Arial"/>
                  <w:rPrChange w:id="434" w:author="Mona" w:date="2014-07-08T17:47:00Z">
                    <w:rPr/>
                  </w:rPrChange>
                </w:rPr>
                <w:t>S1-142011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8E3897" w:rsidRDefault="008E3897" w:rsidP="00CC4E12">
            <w:pPr>
              <w:spacing w:after="0" w:line="240" w:lineRule="auto"/>
              <w:rPr>
                <w:ins w:id="435" w:author="Mona" w:date="2014-07-08T17:48:00Z"/>
              </w:rPr>
            </w:pPr>
            <w:ins w:id="436" w:author="Mona" w:date="2014-07-08T17:48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8E3897" w:rsidRDefault="008E3897" w:rsidP="00CC4E12">
            <w:pPr>
              <w:spacing w:after="0" w:line="240" w:lineRule="auto"/>
              <w:rPr>
                <w:ins w:id="437" w:author="Mona" w:date="2014-07-08T17:48:00Z"/>
              </w:rPr>
            </w:pPr>
            <w:ins w:id="438" w:author="Mona" w:date="2014-07-08T17:48:00Z">
              <w:r>
                <w:t>Collecting and uniquely labelling Variables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8E3897" w:rsidRPr="00726891" w:rsidRDefault="008E3897" w:rsidP="00CC4E12">
            <w:pPr>
              <w:spacing w:after="0" w:line="240" w:lineRule="auto"/>
              <w:rPr>
                <w:ins w:id="439" w:author="Mona" w:date="2014-07-08T17:48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3897" w:rsidRPr="00726891" w:rsidRDefault="008E3897" w:rsidP="00CC4E12">
            <w:pPr>
              <w:spacing w:after="0" w:line="240" w:lineRule="auto"/>
              <w:rPr>
                <w:ins w:id="440" w:author="Mona" w:date="2014-07-08T17:48:00Z"/>
              </w:rPr>
            </w:pPr>
          </w:p>
        </w:tc>
      </w:tr>
      <w:tr w:rsidR="00FE7255" w:rsidRPr="00432926" w:rsidTr="00131AFA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441" w:author="Mona" w:date="2014-07-08T17:45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442" w:author="Mona" w:date="2014-07-09T10:38:00Z"/>
          <w:trPrChange w:id="443" w:author="Mona" w:date="2014-07-08T17:45:00Z">
            <w:trPr>
              <w:trHeight w:val="141"/>
            </w:trPr>
          </w:trPrChange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tcPrChange w:id="444" w:author="Mona" w:date="2014-07-08T17:45:00Z">
              <w:tcPr>
                <w:tcW w:w="85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E7255" w:rsidRDefault="00FE7255" w:rsidP="00CC4E12">
            <w:pPr>
              <w:spacing w:after="0" w:line="240" w:lineRule="auto"/>
              <w:rPr>
                <w:ins w:id="445" w:author="Mona" w:date="2014-07-09T10:38:00Z"/>
              </w:rPr>
            </w:pPr>
            <w:ins w:id="446" w:author="Mona" w:date="2014-07-09T10:3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tcPrChange w:id="447" w:author="Mona" w:date="2014-07-08T17:45:00Z">
              <w:tcPr>
                <w:tcW w:w="11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E7255" w:rsidRPr="00C4115F" w:rsidRDefault="00FE7255" w:rsidP="00CC4E12">
            <w:pPr>
              <w:spacing w:after="0" w:line="240" w:lineRule="auto"/>
              <w:rPr>
                <w:ins w:id="448" w:author="Mona" w:date="2014-07-09T10:38:00Z"/>
                <w:rFonts w:cs="Arial"/>
              </w:rPr>
            </w:pPr>
            <w:ins w:id="449" w:author="Mona" w:date="2014-07-09T10:38:00Z">
              <w:r w:rsidRPr="00FE7255">
                <w:rPr>
                  <w:rFonts w:cs="Arial"/>
                  <w:rPrChange w:id="450" w:author="Mona" w:date="2014-07-09T10:37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451" w:author="Mona" w:date="2014-07-09T13:03:00Z">
              <w:r w:rsidR="00C4544E">
                <w:rPr>
                  <w:rFonts w:cs="Arial"/>
                </w:rPr>
                <w:instrText>HYPERLINK "C:\\Mona\\SA1\\SA1#66bis Dublin\\docs\\S1-142008.zip"</w:instrText>
              </w:r>
              <w:r w:rsidR="00C4544E" w:rsidRPr="00FE7255">
                <w:rPr>
                  <w:rFonts w:cs="Arial"/>
                  <w:rPrChange w:id="452" w:author="Mona" w:date="2014-07-09T10:37:00Z">
                    <w:rPr>
                      <w:rFonts w:cs="Arial"/>
                    </w:rPr>
                  </w:rPrChange>
                </w:rPr>
              </w:r>
            </w:ins>
            <w:ins w:id="453" w:author="Mona" w:date="2014-07-09T10:38:00Z">
              <w:r w:rsidRPr="00FE7255">
                <w:rPr>
                  <w:rFonts w:cs="Arial"/>
                  <w:rPrChange w:id="454" w:author="Mona" w:date="2014-07-09T10:37:00Z">
                    <w:rPr>
                      <w:rFonts w:cs="Arial"/>
                    </w:rPr>
                  </w:rPrChange>
                </w:rPr>
                <w:fldChar w:fldCharType="separate"/>
              </w:r>
              <w:r w:rsidRPr="00FE7255">
                <w:rPr>
                  <w:rStyle w:val="Hyperlink"/>
                  <w:rFonts w:cs="Arial"/>
                  <w:rPrChange w:id="455" w:author="Mona" w:date="2014-07-09T10:37:00Z">
                    <w:rPr/>
                  </w:rPrChange>
                </w:rPr>
                <w:t>S1-142008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tcPrChange w:id="456" w:author="Mona" w:date="2014-07-08T17:45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E7255" w:rsidRDefault="00FE7255" w:rsidP="00CC4E12">
            <w:pPr>
              <w:spacing w:after="0" w:line="240" w:lineRule="auto"/>
              <w:rPr>
                <w:ins w:id="457" w:author="Mona" w:date="2014-07-09T10:38:00Z"/>
              </w:rPr>
            </w:pPr>
            <w:ins w:id="458" w:author="Mona" w:date="2014-07-09T10:38:00Z">
              <w: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  <w:tcPrChange w:id="459" w:author="Mona" w:date="2014-07-08T17:45:00Z">
              <w:tcPr>
                <w:tcW w:w="412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E7255" w:rsidRDefault="00FE7255" w:rsidP="00CC4E12">
            <w:pPr>
              <w:spacing w:after="0" w:line="240" w:lineRule="auto"/>
              <w:rPr>
                <w:ins w:id="460" w:author="Mona" w:date="2014-07-09T10:38:00Z"/>
              </w:rPr>
            </w:pPr>
            <w:ins w:id="461" w:author="Mona" w:date="2014-07-09T10:38:00Z">
              <w:r>
                <w:t>Removal of ‘hanging paragraphs’ in draft TS 22.179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tcPrChange w:id="462" w:author="Mona" w:date="2014-07-08T17:45:00Z">
              <w:tcPr>
                <w:tcW w:w="21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E7255" w:rsidRPr="00726891" w:rsidRDefault="00FE7255" w:rsidP="00CC4E12">
            <w:pPr>
              <w:spacing w:after="0" w:line="240" w:lineRule="auto"/>
              <w:rPr>
                <w:ins w:id="463" w:author="Mona" w:date="2014-07-09T10:38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464" w:author="Mona" w:date="2014-07-08T17:45:00Z">
              <w:tcPr>
                <w:tcW w:w="405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E7255" w:rsidRPr="00726891" w:rsidRDefault="00FE7255" w:rsidP="00CC4E12">
            <w:pPr>
              <w:spacing w:after="0" w:line="240" w:lineRule="auto"/>
              <w:rPr>
                <w:ins w:id="465" w:author="Mona" w:date="2014-07-09T10:38:00Z"/>
              </w:rPr>
            </w:pPr>
            <w:ins w:id="466" w:author="Mona" w:date="2014-07-09T10:38:00Z">
              <w:r>
                <w:t>Related to</w:t>
              </w:r>
              <w:r>
                <w:t xml:space="preserve"> </w:t>
              </w:r>
              <w:r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Dublin\\docs\\S1-142053.zip"</w:instrText>
              </w:r>
              <w:r>
                <w:rPr>
                  <w:rFonts w:cs="Arial"/>
                </w:rPr>
              </w:r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S1-142053</w:t>
              </w:r>
              <w:r>
                <w:fldChar w:fldCharType="end"/>
              </w:r>
            </w:ins>
          </w:p>
        </w:tc>
      </w:tr>
      <w:tr w:rsidR="0083316F" w:rsidRPr="00432926" w:rsidTr="002B2FEE">
        <w:trPr>
          <w:trHeight w:val="141"/>
          <w:ins w:id="467" w:author="Mona" w:date="2014-07-08T19:05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83316F" w:rsidRDefault="0083316F" w:rsidP="002B2FEE">
            <w:pPr>
              <w:spacing w:after="0" w:line="240" w:lineRule="auto"/>
              <w:rPr>
                <w:ins w:id="468" w:author="Mona" w:date="2014-07-08T19:05:00Z"/>
              </w:rPr>
            </w:pPr>
            <w:ins w:id="469" w:author="Mona" w:date="2014-07-08T19:05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316F" w:rsidRPr="00C4115F" w:rsidRDefault="0083316F" w:rsidP="002B2FEE">
            <w:pPr>
              <w:spacing w:after="0" w:line="240" w:lineRule="auto"/>
              <w:rPr>
                <w:ins w:id="470" w:author="Mona" w:date="2014-07-08T19:05:00Z"/>
                <w:rFonts w:cs="Arial"/>
              </w:rPr>
            </w:pPr>
            <w:ins w:id="471" w:author="Mona" w:date="2014-07-08T19:05:00Z">
              <w:r>
                <w:rPr>
                  <w:rFonts w:cs="Arial"/>
                </w:rPr>
                <w:fldChar w:fldCharType="begin"/>
              </w:r>
            </w:ins>
            <w:ins w:id="472" w:author="Mona" w:date="2014-07-09T13:03:00Z">
              <w:r w:rsidR="00C4544E">
                <w:rPr>
                  <w:rFonts w:cs="Arial"/>
                </w:rPr>
                <w:instrText>HYPERLINK "C:\\Mona\\SA1\\SA1#66bis Dublin\\docs\\S1-142053.zip"</w:instrText>
              </w:r>
              <w:r w:rsidR="00C4544E">
                <w:rPr>
                  <w:rFonts w:cs="Arial"/>
                </w:rPr>
              </w:r>
            </w:ins>
            <w:ins w:id="473" w:author="Mona" w:date="2014-07-08T19:05:00Z"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S1-142053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83316F" w:rsidRDefault="0083316F" w:rsidP="002B2FEE">
            <w:pPr>
              <w:spacing w:after="0" w:line="240" w:lineRule="auto"/>
              <w:rPr>
                <w:ins w:id="474" w:author="Mona" w:date="2014-07-08T19:05:00Z"/>
              </w:rPr>
            </w:pPr>
            <w:ins w:id="475" w:author="Mona" w:date="2014-07-08T19:05:00Z">
              <w:r>
                <w:t>General Dynamics UK Ltd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83316F" w:rsidRDefault="0083316F" w:rsidP="002B2FEE">
            <w:pPr>
              <w:spacing w:after="0" w:line="240" w:lineRule="auto"/>
              <w:rPr>
                <w:ins w:id="476" w:author="Mona" w:date="2014-07-08T19:05:00Z"/>
              </w:rPr>
            </w:pPr>
            <w:ins w:id="477" w:author="Mona" w:date="2014-07-08T19:05:00Z">
              <w:r>
                <w:t>Clause structure for group call section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83316F" w:rsidRPr="00726891" w:rsidRDefault="0083316F" w:rsidP="002B2FEE">
            <w:pPr>
              <w:spacing w:after="0" w:line="240" w:lineRule="auto"/>
              <w:rPr>
                <w:ins w:id="478" w:author="Mona" w:date="2014-07-08T19:05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316F" w:rsidRPr="00726891" w:rsidRDefault="00FE7255" w:rsidP="002B2FEE">
            <w:pPr>
              <w:spacing w:after="0" w:line="240" w:lineRule="auto"/>
              <w:rPr>
                <w:ins w:id="479" w:author="Mona" w:date="2014-07-08T19:05:00Z"/>
              </w:rPr>
            </w:pPr>
            <w:ins w:id="480" w:author="Mona" w:date="2014-07-09T10:37:00Z">
              <w:r>
                <w:t xml:space="preserve">Related to </w:t>
              </w:r>
            </w:ins>
            <w:ins w:id="481" w:author="Mona" w:date="2014-07-09T10:38:00Z"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Dublin\\docs\\S1-142008.zip"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S1-142008</w:t>
              </w:r>
              <w:r>
                <w:rPr>
                  <w:rFonts w:cs="Arial"/>
                </w:rPr>
                <w:fldChar w:fldCharType="end"/>
              </w:r>
            </w:ins>
          </w:p>
        </w:tc>
      </w:tr>
      <w:tr w:rsidR="005E75D8" w:rsidRPr="00B04844" w:rsidTr="00D8200F">
        <w:trPr>
          <w:trHeight w:val="141"/>
          <w:ins w:id="482" w:author="Mona" w:date="2014-07-09T10:39:00Z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5E75D8" w:rsidRDefault="005E75D8" w:rsidP="00006535">
            <w:pPr>
              <w:pStyle w:val="Heading2"/>
              <w:rPr>
                <w:ins w:id="483" w:author="Mona" w:date="2014-07-09T10:39:00Z"/>
                <w:sz w:val="24"/>
                <w:szCs w:val="18"/>
              </w:rPr>
              <w:pPrChange w:id="484" w:author="Mona" w:date="2014-07-09T10:41:00Z">
                <w:pPr>
                  <w:pStyle w:val="Heading2"/>
                </w:pPr>
              </w:pPrChange>
            </w:pPr>
            <w:bookmarkStart w:id="485" w:name="_Ref392672701"/>
            <w:bookmarkStart w:id="486" w:name="_Toc392673322"/>
            <w:ins w:id="487" w:author="Mona" w:date="2014-07-09T10:39:00Z">
              <w:r>
                <w:rPr>
                  <w:sz w:val="24"/>
                  <w:szCs w:val="18"/>
                </w:rPr>
                <w:t>Scope</w:t>
              </w:r>
            </w:ins>
            <w:ins w:id="488" w:author="Mona" w:date="2014-07-09T10:42:00Z">
              <w:r w:rsidR="00006535">
                <w:rPr>
                  <w:sz w:val="24"/>
                  <w:szCs w:val="18"/>
                </w:rPr>
                <w:t>,</w:t>
              </w:r>
            </w:ins>
            <w:ins w:id="489" w:author="Mona" w:date="2014-07-09T10:39:00Z">
              <w:r>
                <w:rPr>
                  <w:sz w:val="24"/>
                  <w:szCs w:val="18"/>
                </w:rPr>
                <w:t xml:space="preserve"> overview</w:t>
              </w:r>
            </w:ins>
            <w:ins w:id="490" w:author="Mona" w:date="2014-07-09T10:42:00Z">
              <w:r w:rsidR="00006535">
                <w:rPr>
                  <w:sz w:val="24"/>
                  <w:szCs w:val="18"/>
                </w:rPr>
                <w:t xml:space="preserve"> and terminology</w:t>
              </w:r>
            </w:ins>
            <w:bookmarkEnd w:id="485"/>
            <w:bookmarkEnd w:id="486"/>
          </w:p>
        </w:tc>
      </w:tr>
      <w:tr w:rsidR="005E75D8" w:rsidRPr="00432926" w:rsidTr="00CC4E12">
        <w:trPr>
          <w:trHeight w:val="141"/>
          <w:ins w:id="491" w:author="Mona" w:date="2014-07-09T10:3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A32377" w:rsidP="00CC4E12">
            <w:pPr>
              <w:spacing w:after="0" w:line="240" w:lineRule="auto"/>
              <w:rPr>
                <w:ins w:id="492" w:author="Mona" w:date="2014-07-09T10:39:00Z"/>
              </w:rPr>
            </w:pPr>
            <w:ins w:id="493" w:author="Mona" w:date="2014-07-09T11:01:00Z">
              <w:r>
                <w:t>WID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C4115F" w:rsidRDefault="005E75D8" w:rsidP="00CC4E12">
            <w:pPr>
              <w:spacing w:after="0" w:line="240" w:lineRule="auto"/>
              <w:rPr>
                <w:ins w:id="494" w:author="Mona" w:date="2014-07-09T10:39:00Z"/>
                <w:rFonts w:cs="Arial"/>
              </w:rPr>
            </w:pPr>
            <w:ins w:id="495" w:author="Mona" w:date="2014-07-09T10:39:00Z">
              <w:r>
                <w:rPr>
                  <w:rFonts w:cs="Arial"/>
                  <w:rPrChange w:id="496" w:author="Mona" w:date="2014-07-08T18:19:00Z">
                    <w:rPr/>
                  </w:rPrChange>
                </w:rPr>
                <w:fldChar w:fldCharType="begin"/>
              </w:r>
            </w:ins>
            <w:ins w:id="497" w:author="Mona" w:date="2014-07-09T13:03:00Z">
              <w:r w:rsidR="00C4544E">
                <w:rPr>
                  <w:rFonts w:cs="Arial"/>
                </w:rPr>
                <w:instrText>HYPERLINK "C:\\Mona\\SA1\\SA1#66bis Dublin\\docs\\S1-142054.zip"</w:instrText>
              </w:r>
              <w:r w:rsidR="00C4544E">
                <w:rPr>
                  <w:rFonts w:cs="Arial"/>
                  <w:rPrChange w:id="498" w:author="Mona" w:date="2014-07-08T18:19:00Z">
                    <w:rPr>
                      <w:rFonts w:cs="Arial"/>
                    </w:rPr>
                  </w:rPrChange>
                </w:rPr>
              </w:r>
            </w:ins>
            <w:ins w:id="499" w:author="Mona" w:date="2014-07-09T10:39:00Z">
              <w:r>
                <w:rPr>
                  <w:rFonts w:cs="Arial"/>
                  <w:rPrChange w:id="500" w:author="Mona" w:date="2014-07-08T18:19:00Z">
                    <w:rPr/>
                  </w:rPrChange>
                </w:rPr>
                <w:fldChar w:fldCharType="separate"/>
              </w:r>
              <w:r w:rsidRPr="00E431A7">
                <w:rPr>
                  <w:rStyle w:val="Hyperlink"/>
                  <w:rFonts w:cs="Arial"/>
                  <w:rPrChange w:id="501" w:author="Mona" w:date="2014-07-08T18:19:00Z">
                    <w:rPr/>
                  </w:rPrChange>
                </w:rPr>
                <w:t>S1-14</w:t>
              </w:r>
              <w:r w:rsidRPr="00E431A7">
                <w:rPr>
                  <w:rStyle w:val="Hyperlink"/>
                  <w:rFonts w:cs="Arial"/>
                  <w:rPrChange w:id="502" w:author="Mona" w:date="2014-07-08T18:19:00Z">
                    <w:rPr/>
                  </w:rPrChange>
                </w:rPr>
                <w:t>2054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A32377" w:rsidP="00CC4E12">
            <w:pPr>
              <w:spacing w:after="0" w:line="240" w:lineRule="auto"/>
              <w:rPr>
                <w:ins w:id="503" w:author="Mona" w:date="2014-07-09T10:39:00Z"/>
              </w:rPr>
            </w:pPr>
            <w:ins w:id="504" w:author="Mona" w:date="2014-07-09T11:01:00Z">
              <w:r>
                <w:t>French Ministry of Interior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A32377" w:rsidP="00CC4E12">
            <w:pPr>
              <w:spacing w:after="0" w:line="240" w:lineRule="auto"/>
              <w:rPr>
                <w:ins w:id="505" w:author="Mona" w:date="2014-07-09T10:39:00Z"/>
              </w:rPr>
            </w:pPr>
            <w:ins w:id="506" w:author="Mona" w:date="2014-07-09T11:01:00Z">
              <w:r>
                <w:t>Modification of WID MCPTT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  <w:rPr>
                <w:ins w:id="507" w:author="Mona" w:date="2014-07-09T10:3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  <w:rPr>
                <w:ins w:id="508" w:author="Mona" w:date="2014-07-09T10:39:00Z"/>
              </w:rPr>
            </w:pPr>
            <w:ins w:id="509" w:author="Mona" w:date="2014-07-09T10:39:00Z">
              <w:r>
                <w:t xml:space="preserve">Related to </w:t>
              </w:r>
              <w:r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Dublin\\docs\\S1-142055.zip"</w:instrText>
              </w:r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S1-142055</w:t>
              </w:r>
              <w:r>
                <w:fldChar w:fldCharType="end"/>
              </w:r>
            </w:ins>
          </w:p>
        </w:tc>
      </w:tr>
      <w:tr w:rsidR="005E75D8" w:rsidRPr="00432926" w:rsidTr="00CC4E12">
        <w:trPr>
          <w:trHeight w:val="141"/>
          <w:ins w:id="510" w:author="Mona" w:date="2014-07-09T10:3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  <w:rPr>
                <w:ins w:id="511" w:author="Mona" w:date="2014-07-09T10:39:00Z"/>
              </w:rPr>
            </w:pPr>
            <w:ins w:id="512" w:author="Mona" w:date="2014-07-09T10:39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C4115F" w:rsidRDefault="005E75D8" w:rsidP="00CC4E12">
            <w:pPr>
              <w:spacing w:after="0" w:line="240" w:lineRule="auto"/>
              <w:rPr>
                <w:ins w:id="513" w:author="Mona" w:date="2014-07-09T10:39:00Z"/>
                <w:rFonts w:cs="Arial"/>
              </w:rPr>
            </w:pPr>
            <w:ins w:id="514" w:author="Mona" w:date="2014-07-09T10:39:00Z">
              <w:r>
                <w:rPr>
                  <w:rFonts w:cs="Arial"/>
                  <w:rPrChange w:id="515" w:author="Mona" w:date="2014-07-08T18:22:00Z">
                    <w:rPr/>
                  </w:rPrChange>
                </w:rPr>
                <w:fldChar w:fldCharType="begin"/>
              </w:r>
            </w:ins>
            <w:ins w:id="516" w:author="Mona" w:date="2014-07-09T13:03:00Z">
              <w:r w:rsidR="00C4544E">
                <w:rPr>
                  <w:rFonts w:cs="Arial"/>
                </w:rPr>
                <w:instrText>HYPERLINK "C:\\Mona\\SA1\\SA1#66bis Dublin\\docs\\S1-142055.zip"</w:instrText>
              </w:r>
              <w:r w:rsidR="00C4544E">
                <w:rPr>
                  <w:rFonts w:cs="Arial"/>
                  <w:rPrChange w:id="517" w:author="Mona" w:date="2014-07-08T18:22:00Z">
                    <w:rPr>
                      <w:rFonts w:cs="Arial"/>
                    </w:rPr>
                  </w:rPrChange>
                </w:rPr>
              </w:r>
            </w:ins>
            <w:ins w:id="518" w:author="Mona" w:date="2014-07-09T10:39:00Z">
              <w:r>
                <w:rPr>
                  <w:rFonts w:cs="Arial"/>
                  <w:rPrChange w:id="519" w:author="Mona" w:date="2014-07-08T18:22:00Z">
                    <w:rPr/>
                  </w:rPrChange>
                </w:rPr>
                <w:fldChar w:fldCharType="separate"/>
              </w:r>
              <w:r w:rsidRPr="006B0F72">
                <w:rPr>
                  <w:rStyle w:val="Hyperlink"/>
                  <w:rFonts w:cs="Arial"/>
                  <w:rPrChange w:id="520" w:author="Mona" w:date="2014-07-08T18:22:00Z">
                    <w:rPr/>
                  </w:rPrChange>
                </w:rPr>
                <w:t>S</w:t>
              </w:r>
              <w:r w:rsidRPr="006B0F72">
                <w:rPr>
                  <w:rStyle w:val="Hyperlink"/>
                  <w:rFonts w:cs="Arial"/>
                  <w:rPrChange w:id="521" w:author="Mona" w:date="2014-07-08T18:22:00Z">
                    <w:rPr/>
                  </w:rPrChange>
                </w:rPr>
                <w:t>1-142055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A32377" w:rsidP="00CC4E12">
            <w:pPr>
              <w:spacing w:after="0" w:line="240" w:lineRule="auto"/>
              <w:rPr>
                <w:ins w:id="522" w:author="Mona" w:date="2014-07-09T10:39:00Z"/>
              </w:rPr>
            </w:pPr>
            <w:ins w:id="523" w:author="Mona" w:date="2014-07-09T11:02:00Z">
              <w:r>
                <w:t>French Ministry of Interior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  <w:rPr>
                <w:ins w:id="524" w:author="Mona" w:date="2014-07-09T10:39:00Z"/>
              </w:rPr>
            </w:pPr>
            <w:ins w:id="525" w:author="Mona" w:date="2014-07-09T10:39:00Z">
              <w:r>
                <w:t>Mission Critical Push to Transmit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  <w:rPr>
                <w:ins w:id="526" w:author="Mona" w:date="2014-07-09T10:3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  <w:rPr>
                <w:ins w:id="527" w:author="Mona" w:date="2014-07-09T10:39:00Z"/>
              </w:rPr>
            </w:pPr>
            <w:ins w:id="528" w:author="Mona" w:date="2014-07-09T10:39:00Z">
              <w:r>
                <w:t xml:space="preserve">Related to </w:t>
              </w:r>
              <w:r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Dublin\\docs\\S1-142054.zip"</w:instrText>
              </w:r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S1-142054</w:t>
              </w:r>
              <w:r>
                <w:fldChar w:fldCharType="end"/>
              </w:r>
            </w:ins>
          </w:p>
        </w:tc>
      </w:tr>
      <w:tr w:rsidR="005E75D8" w:rsidRPr="00432926" w:rsidTr="00CC4E12">
        <w:trPr>
          <w:trHeight w:val="141"/>
          <w:ins w:id="529" w:author="Mona" w:date="2014-07-09T10:3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  <w:rPr>
                <w:ins w:id="530" w:author="Mona" w:date="2014-07-09T10:39:00Z"/>
              </w:rPr>
            </w:pPr>
            <w:ins w:id="531" w:author="Mona" w:date="2014-07-09T10:39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C4115F" w:rsidRDefault="005E75D8" w:rsidP="00CC4E12">
            <w:pPr>
              <w:spacing w:after="0" w:line="240" w:lineRule="auto"/>
              <w:rPr>
                <w:ins w:id="532" w:author="Mona" w:date="2014-07-09T10:39:00Z"/>
                <w:rFonts w:cs="Arial"/>
              </w:rPr>
            </w:pPr>
            <w:ins w:id="533" w:author="Mona" w:date="2014-07-09T10:39:00Z">
              <w:r>
                <w:rPr>
                  <w:rFonts w:cs="Arial"/>
                  <w:rPrChange w:id="534" w:author="Mona" w:date="2014-07-08T18:03:00Z">
                    <w:rPr/>
                  </w:rPrChange>
                </w:rPr>
                <w:fldChar w:fldCharType="begin"/>
              </w:r>
            </w:ins>
            <w:ins w:id="535" w:author="Mona" w:date="2014-07-09T13:03:00Z">
              <w:r w:rsidR="00C4544E">
                <w:rPr>
                  <w:rFonts w:cs="Arial"/>
                </w:rPr>
                <w:instrText>HYPERLINK "C:\\Mona\\SA1\\SA1#66bis Dublin\\docs\\S1-142028.zip"</w:instrText>
              </w:r>
              <w:r w:rsidR="00C4544E">
                <w:rPr>
                  <w:rFonts w:cs="Arial"/>
                  <w:rPrChange w:id="536" w:author="Mona" w:date="2014-07-08T18:03:00Z">
                    <w:rPr>
                      <w:rFonts w:cs="Arial"/>
                    </w:rPr>
                  </w:rPrChange>
                </w:rPr>
              </w:r>
            </w:ins>
            <w:ins w:id="537" w:author="Mona" w:date="2014-07-09T10:39:00Z">
              <w:r>
                <w:rPr>
                  <w:rFonts w:cs="Arial"/>
                  <w:rPrChange w:id="538" w:author="Mona" w:date="2014-07-08T18:03:00Z">
                    <w:rPr/>
                  </w:rPrChange>
                </w:rPr>
                <w:fldChar w:fldCharType="separate"/>
              </w:r>
              <w:r w:rsidRPr="00031BFE">
                <w:rPr>
                  <w:rStyle w:val="Hyperlink"/>
                  <w:rFonts w:cs="Arial"/>
                  <w:rPrChange w:id="539" w:author="Mona" w:date="2014-07-08T18:03:00Z">
                    <w:rPr/>
                  </w:rPrChange>
                </w:rPr>
                <w:t>S1-142</w:t>
              </w:r>
              <w:r w:rsidRPr="00031BFE">
                <w:rPr>
                  <w:rStyle w:val="Hyperlink"/>
                  <w:rFonts w:cs="Arial"/>
                  <w:rPrChange w:id="540" w:author="Mona" w:date="2014-07-08T18:03:00Z">
                    <w:rPr/>
                  </w:rPrChange>
                </w:rPr>
                <w:t>028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  <w:rPr>
                <w:ins w:id="541" w:author="Mona" w:date="2014-07-09T10:39:00Z"/>
              </w:rPr>
            </w:pPr>
            <w:ins w:id="542" w:author="Mona" w:date="2014-07-09T10:39:00Z">
              <w:r>
                <w:t>Alcatel-Lucent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  <w:rPr>
                <w:ins w:id="543" w:author="Mona" w:date="2014-07-09T10:39:00Z"/>
              </w:rPr>
            </w:pPr>
            <w:ins w:id="544" w:author="Mona" w:date="2014-07-09T10:39:00Z">
              <w:r>
                <w:t>MCPTT Scope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  <w:rPr>
                <w:ins w:id="545" w:author="Mona" w:date="2014-07-09T10:3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  <w:rPr>
                <w:ins w:id="546" w:author="Mona" w:date="2014-07-09T10:39:00Z"/>
              </w:rPr>
            </w:pPr>
            <w:ins w:id="547" w:author="Mona" w:date="2014-07-09T10:40:00Z">
              <w:r>
                <w:t>Related to</w:t>
              </w:r>
              <w:r>
                <w:t xml:space="preserve">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Dublin\\docs\\S1-142029.zip"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S1-142029</w:t>
              </w:r>
              <w:r>
                <w:fldChar w:fldCharType="end"/>
              </w:r>
            </w:ins>
          </w:p>
        </w:tc>
      </w:tr>
      <w:tr w:rsidR="005E75D8" w:rsidRPr="00432926" w:rsidTr="00CC4E12">
        <w:trPr>
          <w:trHeight w:val="141"/>
          <w:ins w:id="548" w:author="Mona" w:date="2014-07-09T10:3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  <w:rPr>
                <w:ins w:id="549" w:author="Mona" w:date="2014-07-09T10:39:00Z"/>
              </w:rPr>
            </w:pPr>
            <w:ins w:id="550" w:author="Mona" w:date="2014-07-09T10:39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C4115F" w:rsidRDefault="005E75D8" w:rsidP="00CC4E12">
            <w:pPr>
              <w:spacing w:after="0" w:line="240" w:lineRule="auto"/>
              <w:rPr>
                <w:ins w:id="551" w:author="Mona" w:date="2014-07-09T10:39:00Z"/>
                <w:rFonts w:cs="Arial"/>
              </w:rPr>
            </w:pPr>
            <w:ins w:id="552" w:author="Mona" w:date="2014-07-09T10:39:00Z">
              <w:r>
                <w:rPr>
                  <w:rFonts w:cs="Arial"/>
                  <w:rPrChange w:id="553" w:author="Mona" w:date="2014-07-08T18:07:00Z">
                    <w:rPr/>
                  </w:rPrChange>
                </w:rPr>
                <w:fldChar w:fldCharType="begin"/>
              </w:r>
            </w:ins>
            <w:ins w:id="554" w:author="Mona" w:date="2014-07-09T13:03:00Z">
              <w:r w:rsidR="00C4544E">
                <w:rPr>
                  <w:rFonts w:cs="Arial"/>
                </w:rPr>
                <w:instrText>HYPERLINK "C:\\Mona\\SA1\\SA1#66bis Dublin\\docs\\S1-142029.zip"</w:instrText>
              </w:r>
              <w:r w:rsidR="00C4544E">
                <w:rPr>
                  <w:rFonts w:cs="Arial"/>
                  <w:rPrChange w:id="555" w:author="Mona" w:date="2014-07-08T18:07:00Z">
                    <w:rPr>
                      <w:rFonts w:cs="Arial"/>
                    </w:rPr>
                  </w:rPrChange>
                </w:rPr>
              </w:r>
            </w:ins>
            <w:ins w:id="556" w:author="Mona" w:date="2014-07-09T10:39:00Z">
              <w:r>
                <w:rPr>
                  <w:rFonts w:cs="Arial"/>
                  <w:rPrChange w:id="557" w:author="Mona" w:date="2014-07-08T18:07:00Z">
                    <w:rPr/>
                  </w:rPrChange>
                </w:rPr>
                <w:fldChar w:fldCharType="separate"/>
              </w:r>
              <w:r w:rsidRPr="00A22336">
                <w:rPr>
                  <w:rStyle w:val="Hyperlink"/>
                  <w:rFonts w:cs="Arial"/>
                  <w:rPrChange w:id="558" w:author="Mona" w:date="2014-07-08T18:07:00Z">
                    <w:rPr/>
                  </w:rPrChange>
                </w:rPr>
                <w:t>S1-142029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  <w:rPr>
                <w:ins w:id="559" w:author="Mona" w:date="2014-07-09T10:39:00Z"/>
              </w:rPr>
            </w:pPr>
            <w:ins w:id="560" w:author="Mona" w:date="2014-07-09T10:39:00Z">
              <w:r>
                <w:t>Alcatel-Lucent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  <w:rPr>
                <w:ins w:id="561" w:author="Mona" w:date="2014-07-09T10:39:00Z"/>
              </w:rPr>
            </w:pPr>
            <w:ins w:id="562" w:author="Mona" w:date="2014-07-09T10:39:00Z">
              <w:r>
                <w:t>References for ProSe and GCSE specs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  <w:rPr>
                <w:ins w:id="563" w:author="Mona" w:date="2014-07-09T10:3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  <w:rPr>
                <w:ins w:id="564" w:author="Mona" w:date="2014-07-09T10:39:00Z"/>
              </w:rPr>
            </w:pPr>
            <w:ins w:id="565" w:author="Mona" w:date="2014-07-09T10:40:00Z">
              <w:r>
                <w:t>Related to</w:t>
              </w:r>
              <w:r>
                <w:t xml:space="preserve">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Dublin\\docs\\S1-142028.zip"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S1-142028</w:t>
              </w:r>
              <w:r>
                <w:fldChar w:fldCharType="end"/>
              </w:r>
            </w:ins>
          </w:p>
        </w:tc>
      </w:tr>
      <w:tr w:rsidR="003C5A01" w:rsidRPr="00432926" w:rsidTr="00131AFA">
        <w:trPr>
          <w:trHeight w:val="141"/>
          <w:ins w:id="566" w:author="Mona" w:date="2014-07-08T17:57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1D4888" w:rsidP="00CC4E12">
            <w:pPr>
              <w:spacing w:after="0" w:line="240" w:lineRule="auto"/>
              <w:rPr>
                <w:ins w:id="567" w:author="Mona" w:date="2014-07-08T17:57:00Z"/>
              </w:rPr>
            </w:pPr>
            <w:ins w:id="568" w:author="Mona" w:date="2014-07-09T10:3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  <w:rPr>
                <w:ins w:id="569" w:author="Mona" w:date="2014-07-08T17:57:00Z"/>
                <w:rFonts w:cs="Arial"/>
              </w:rPr>
            </w:pPr>
            <w:ins w:id="570" w:author="Mona" w:date="2014-07-08T17:57:00Z">
              <w:r w:rsidRPr="00131AFA">
                <w:rPr>
                  <w:rFonts w:cs="Arial"/>
                  <w:rPrChange w:id="571" w:author="Mona" w:date="2014-07-08T17:45:00Z">
                    <w:rPr/>
                  </w:rPrChange>
                </w:rPr>
                <w:fldChar w:fldCharType="begin"/>
              </w:r>
            </w:ins>
            <w:ins w:id="572" w:author="Mona" w:date="2014-07-09T13:03:00Z">
              <w:r w:rsidR="00C4544E">
                <w:rPr>
                  <w:rFonts w:cs="Arial"/>
                </w:rPr>
                <w:instrText>HYPERLINK "C:\\Mona\\SA1\\SA1#66bis Dublin\\docs\\S1-142009.zip"</w:instrText>
              </w:r>
              <w:r w:rsidR="00C4544E" w:rsidRPr="00131AFA">
                <w:rPr>
                  <w:rFonts w:cs="Arial"/>
                  <w:rPrChange w:id="573" w:author="Mona" w:date="2014-07-08T17:45:00Z">
                    <w:rPr>
                      <w:rFonts w:cs="Arial"/>
                    </w:rPr>
                  </w:rPrChange>
                </w:rPr>
              </w:r>
            </w:ins>
            <w:ins w:id="574" w:author="Mona" w:date="2014-07-08T17:57:00Z">
              <w:r w:rsidRPr="00131AFA">
                <w:rPr>
                  <w:rFonts w:cs="Arial"/>
                  <w:rPrChange w:id="575" w:author="Mona" w:date="2014-07-08T17:45:00Z">
                    <w:rPr/>
                  </w:rPrChange>
                </w:rPr>
                <w:fldChar w:fldCharType="separate"/>
              </w:r>
              <w:r w:rsidRPr="00131AFA">
                <w:rPr>
                  <w:rStyle w:val="Hyperlink"/>
                  <w:rFonts w:cs="Arial"/>
                  <w:color w:val="auto"/>
                  <w:rPrChange w:id="576" w:author="Mona" w:date="2014-07-08T17:45:00Z">
                    <w:rPr/>
                  </w:rPrChange>
                </w:rPr>
                <w:t>S1-142009</w:t>
              </w:r>
              <w:r w:rsidRPr="00131AFA">
                <w:rPr>
                  <w:rPrChange w:id="577" w:author="Mona" w:date="2014-07-08T17:45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  <w:rPr>
                <w:ins w:id="578" w:author="Mona" w:date="2014-07-08T17:57:00Z"/>
              </w:rPr>
            </w:pPr>
            <w:ins w:id="579" w:author="Mona" w:date="2014-07-08T17:57:00Z">
              <w:r w:rsidRPr="00131AFA"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  <w:rPr>
                <w:ins w:id="580" w:author="Mona" w:date="2014-07-08T17:57:00Z"/>
              </w:rPr>
            </w:pPr>
            <w:ins w:id="581" w:author="Mona" w:date="2014-07-08T17:57:00Z">
              <w:r w:rsidRPr="00131AFA">
                <w:t>Alignment of MCPTT Terminology Previously Agreed in S1-141544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  <w:rPr>
                <w:ins w:id="582" w:author="Mona" w:date="2014-07-08T17:57:00Z"/>
              </w:rPr>
            </w:pPr>
            <w:ins w:id="583" w:author="Mona" w:date="2014-07-08T17:57:00Z">
              <w:r>
                <w:t xml:space="preserve">Replaced by </w:t>
              </w:r>
              <w:r w:rsidRPr="00131AFA">
                <w:t>S1-142076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  <w:rPr>
                <w:ins w:id="584" w:author="Mona" w:date="2014-07-08T17:57:00Z"/>
              </w:rPr>
            </w:pPr>
          </w:p>
        </w:tc>
      </w:tr>
      <w:tr w:rsidR="003C5A01" w:rsidRPr="00432926" w:rsidTr="00131AFA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585" w:author="Mona" w:date="2014-07-08T17:45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586" w:author="Mona" w:date="2014-07-08T17:57:00Z"/>
          <w:trPrChange w:id="587" w:author="Mona" w:date="2014-07-08T17:45:00Z">
            <w:trPr>
              <w:trHeight w:val="141"/>
            </w:trPr>
          </w:trPrChange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tcPrChange w:id="588" w:author="Mona" w:date="2014-07-08T17:45:00Z">
              <w:tcPr>
                <w:tcW w:w="857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C5A01" w:rsidRPr="00131AFA" w:rsidRDefault="001D4888" w:rsidP="00CC4E12">
            <w:pPr>
              <w:spacing w:after="0" w:line="240" w:lineRule="auto"/>
              <w:rPr>
                <w:ins w:id="589" w:author="Mona" w:date="2014-07-08T17:57:00Z"/>
              </w:rPr>
            </w:pPr>
            <w:ins w:id="590" w:author="Mona" w:date="2014-07-09T10:39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tcPrChange w:id="591" w:author="Mona" w:date="2014-07-08T17:45:00Z">
              <w:tcPr>
                <w:tcW w:w="1191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C5A01" w:rsidRPr="00131AFA" w:rsidRDefault="003C5A01" w:rsidP="00CC4E12">
            <w:pPr>
              <w:spacing w:after="0" w:line="240" w:lineRule="auto"/>
              <w:rPr>
                <w:ins w:id="592" w:author="Mona" w:date="2014-07-08T17:57:00Z"/>
                <w:rFonts w:cs="Arial"/>
              </w:rPr>
            </w:pPr>
            <w:ins w:id="593" w:author="Mona" w:date="2014-07-08T17:57:00Z">
              <w:r w:rsidRPr="00131AFA">
                <w:rPr>
                  <w:rFonts w:cs="Arial"/>
                  <w:rPrChange w:id="594" w:author="Mona" w:date="2014-07-08T17:45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595" w:author="Mona" w:date="2014-07-09T13:03:00Z">
              <w:r w:rsidR="00C4544E">
                <w:rPr>
                  <w:rFonts w:cs="Arial"/>
                </w:rPr>
                <w:instrText>HYPERLINK "C:\\Mona\\SA1\\SA1#66bis Dublin\\docs\\S1-142076.zip"</w:instrText>
              </w:r>
              <w:r w:rsidR="00C4544E" w:rsidRPr="00131AFA">
                <w:rPr>
                  <w:rFonts w:cs="Arial"/>
                  <w:rPrChange w:id="596" w:author="Mona" w:date="2014-07-08T17:45:00Z">
                    <w:rPr>
                      <w:rFonts w:cs="Arial"/>
                    </w:rPr>
                  </w:rPrChange>
                </w:rPr>
              </w:r>
            </w:ins>
            <w:ins w:id="597" w:author="Mona" w:date="2014-07-08T17:57:00Z">
              <w:r w:rsidRPr="00131AFA">
                <w:rPr>
                  <w:rFonts w:cs="Arial"/>
                  <w:rPrChange w:id="598" w:author="Mona" w:date="2014-07-08T17:45:00Z">
                    <w:rPr>
                      <w:rFonts w:cs="Arial"/>
                    </w:rPr>
                  </w:rPrChange>
                </w:rPr>
                <w:fldChar w:fldCharType="separate"/>
              </w:r>
              <w:r w:rsidRPr="00131AFA">
                <w:rPr>
                  <w:rStyle w:val="Hyperlink"/>
                  <w:color w:val="auto"/>
                  <w:rPrChange w:id="599" w:author="Mona" w:date="2014-07-08T17:45:00Z">
                    <w:rPr>
                      <w:rFonts w:cs="Arial"/>
                    </w:rPr>
                  </w:rPrChange>
                </w:rPr>
                <w:t>S</w:t>
              </w:r>
              <w:r w:rsidRPr="00131AFA">
                <w:rPr>
                  <w:rStyle w:val="Hyperlink"/>
                  <w:color w:val="auto"/>
                  <w:rPrChange w:id="600" w:author="Mona" w:date="2014-07-08T17:45:00Z">
                    <w:rPr>
                      <w:rFonts w:cs="Arial"/>
                    </w:rPr>
                  </w:rPrChange>
                </w:rPr>
                <w:t>1-1</w:t>
              </w:r>
              <w:r w:rsidRPr="00131AFA">
                <w:rPr>
                  <w:rStyle w:val="Hyperlink"/>
                  <w:color w:val="auto"/>
                  <w:rPrChange w:id="601" w:author="Mona" w:date="2014-07-08T17:45:00Z">
                    <w:rPr>
                      <w:rFonts w:cs="Arial"/>
                    </w:rPr>
                  </w:rPrChange>
                </w:rPr>
                <w:t>4207</w:t>
              </w:r>
              <w:r w:rsidRPr="00131AFA">
                <w:rPr>
                  <w:rStyle w:val="Hyperlink"/>
                  <w:color w:val="auto"/>
                  <w:rPrChange w:id="602" w:author="Mona" w:date="2014-07-08T17:45:00Z">
                    <w:rPr>
                      <w:rFonts w:cs="Arial"/>
                    </w:rPr>
                  </w:rPrChange>
                </w:rPr>
                <w:t>6</w:t>
              </w:r>
              <w:r w:rsidRPr="00131AFA">
                <w:rPr>
                  <w:rFonts w:cs="Arial"/>
                  <w:rPrChange w:id="603" w:author="Mona" w:date="2014-07-08T17:45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tcPrChange w:id="604" w:author="Mona" w:date="2014-07-08T17:45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C5A01" w:rsidRPr="00131AFA" w:rsidRDefault="003C5A01" w:rsidP="00CC4E12">
            <w:pPr>
              <w:spacing w:after="0" w:line="240" w:lineRule="auto"/>
              <w:rPr>
                <w:ins w:id="605" w:author="Mona" w:date="2014-07-08T17:57:00Z"/>
              </w:rPr>
            </w:pPr>
            <w:ins w:id="606" w:author="Mona" w:date="2014-07-08T17:57:00Z">
              <w:r w:rsidRPr="00131AFA"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  <w:tcPrChange w:id="607" w:author="Mona" w:date="2014-07-08T17:45:00Z">
              <w:tcPr>
                <w:tcW w:w="4122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C5A01" w:rsidRPr="00131AFA" w:rsidRDefault="003C5A01" w:rsidP="00CC4E12">
            <w:pPr>
              <w:spacing w:after="0" w:line="240" w:lineRule="auto"/>
              <w:rPr>
                <w:ins w:id="608" w:author="Mona" w:date="2014-07-08T17:57:00Z"/>
              </w:rPr>
            </w:pPr>
            <w:ins w:id="609" w:author="Mona" w:date="2014-07-08T17:57:00Z">
              <w:r w:rsidRPr="00131AFA">
                <w:t>Alignment of MCPTT Terminology Previously Agreed in S1-141544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tcPrChange w:id="610" w:author="Mona" w:date="2014-07-08T17:45:00Z">
              <w:tcPr>
                <w:tcW w:w="210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C5A01" w:rsidRPr="00131AFA" w:rsidRDefault="003C5A01" w:rsidP="00CC4E12">
            <w:pPr>
              <w:spacing w:after="0" w:line="240" w:lineRule="auto"/>
              <w:rPr>
                <w:ins w:id="611" w:author="Mona" w:date="2014-07-08T17:57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612" w:author="Mona" w:date="2014-07-08T17:45:00Z">
              <w:tcPr>
                <w:tcW w:w="405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C5A01" w:rsidRDefault="003C5A01" w:rsidP="00676432">
            <w:pPr>
              <w:spacing w:after="0" w:line="240" w:lineRule="auto"/>
              <w:rPr>
                <w:ins w:id="613" w:author="Mona" w:date="2014-07-09T11:02:00Z"/>
              </w:rPr>
              <w:pPrChange w:id="614" w:author="Mona" w:date="2014-07-09T10:19:00Z">
                <w:pPr>
                  <w:spacing w:after="0" w:line="240" w:lineRule="auto"/>
                </w:pPr>
              </w:pPrChange>
            </w:pPr>
            <w:ins w:id="615" w:author="Mona" w:date="2014-07-08T17:57:00Z">
              <w:r>
                <w:t>Replace</w:t>
              </w:r>
            </w:ins>
            <w:ins w:id="616" w:author="Mona" w:date="2014-07-09T10:19:00Z">
              <w:r w:rsidR="00676432">
                <w:t>s</w:t>
              </w:r>
            </w:ins>
            <w:ins w:id="617" w:author="Mona" w:date="2014-07-08T17:57:00Z">
              <w:r>
                <w:t xml:space="preserve"> </w:t>
              </w:r>
              <w:r w:rsidRPr="00131AFA">
                <w:t>S1-142009.</w:t>
              </w:r>
            </w:ins>
          </w:p>
          <w:p w:rsidR="00A32377" w:rsidRDefault="00A32377" w:rsidP="00676432">
            <w:pPr>
              <w:spacing w:after="0" w:line="240" w:lineRule="auto"/>
              <w:rPr>
                <w:ins w:id="618" w:author="Mona" w:date="2014-07-09T11:41:00Z"/>
              </w:rPr>
              <w:pPrChange w:id="619" w:author="Mona" w:date="2014-07-09T10:19:00Z">
                <w:pPr>
                  <w:spacing w:after="0" w:line="240" w:lineRule="auto"/>
                </w:pPr>
              </w:pPrChange>
            </w:pPr>
            <w:ins w:id="620" w:author="Mona" w:date="2014-07-09T11:02:00Z">
              <w:r>
                <w:t xml:space="preserve">Related to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Dublin\\docs\\S1-142069.zip"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S1-142069</w:t>
              </w:r>
              <w:r>
                <w:fldChar w:fldCharType="end"/>
              </w:r>
            </w:ins>
          </w:p>
          <w:p w:rsidR="00DF7716" w:rsidRPr="00131AFA" w:rsidRDefault="00DF7716" w:rsidP="00676432">
            <w:pPr>
              <w:spacing w:after="0" w:line="240" w:lineRule="auto"/>
              <w:rPr>
                <w:ins w:id="621" w:author="Mona" w:date="2014-07-08T17:57:00Z"/>
              </w:rPr>
              <w:pPrChange w:id="622" w:author="Mona" w:date="2014-07-09T10:19:00Z">
                <w:pPr>
                  <w:spacing w:after="0" w:line="240" w:lineRule="auto"/>
                </w:pPr>
              </w:pPrChange>
            </w:pPr>
            <w:ins w:id="623" w:author="Mona" w:date="2014-07-09T11:41:00Z">
              <w:r w:rsidRPr="00345BBC">
                <w:rPr>
                  <w:highlight w:val="yellow"/>
                </w:rPr>
                <w:t>Comment:</w:t>
              </w:r>
              <w:r>
                <w:t xml:space="preserve"> Propose to split into several documents</w:t>
              </w:r>
            </w:ins>
          </w:p>
        </w:tc>
      </w:tr>
      <w:tr w:rsidR="00006535" w:rsidRPr="00432926" w:rsidTr="00CC4E12">
        <w:trPr>
          <w:trHeight w:val="141"/>
          <w:ins w:id="624" w:author="Mona" w:date="2014-07-09T10:42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006535" w:rsidRDefault="00006535" w:rsidP="00CC4E12">
            <w:pPr>
              <w:spacing w:after="0" w:line="240" w:lineRule="auto"/>
              <w:rPr>
                <w:ins w:id="625" w:author="Mona" w:date="2014-07-09T10:42:00Z"/>
              </w:rPr>
            </w:pPr>
            <w:ins w:id="626" w:author="Mona" w:date="2014-07-09T10:42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6535" w:rsidRPr="00C4115F" w:rsidRDefault="00006535" w:rsidP="00CC4E12">
            <w:pPr>
              <w:spacing w:after="0" w:line="240" w:lineRule="auto"/>
              <w:rPr>
                <w:ins w:id="627" w:author="Mona" w:date="2014-07-09T10:42:00Z"/>
                <w:rFonts w:cs="Arial"/>
              </w:rPr>
            </w:pPr>
            <w:ins w:id="628" w:author="Mona" w:date="2014-07-09T10:42:00Z">
              <w:r>
                <w:rPr>
                  <w:rFonts w:cs="Arial"/>
                  <w:rPrChange w:id="629" w:author="Mona" w:date="2014-07-08T18:17:00Z">
                    <w:rPr/>
                  </w:rPrChange>
                </w:rPr>
                <w:fldChar w:fldCharType="begin"/>
              </w:r>
            </w:ins>
            <w:ins w:id="630" w:author="Mona" w:date="2014-07-09T13:03:00Z">
              <w:r w:rsidR="00C4544E">
                <w:rPr>
                  <w:rFonts w:cs="Arial"/>
                </w:rPr>
                <w:instrText>HYPERLINK "C:\\Mona\\SA1\\SA1#66bis Dublin\\docs\\S1-142040.zip"</w:instrText>
              </w:r>
              <w:r w:rsidR="00C4544E">
                <w:rPr>
                  <w:rFonts w:cs="Arial"/>
                  <w:rPrChange w:id="631" w:author="Mona" w:date="2014-07-08T18:17:00Z">
                    <w:rPr>
                      <w:rFonts w:cs="Arial"/>
                    </w:rPr>
                  </w:rPrChange>
                </w:rPr>
              </w:r>
            </w:ins>
            <w:ins w:id="632" w:author="Mona" w:date="2014-07-09T10:42:00Z">
              <w:r>
                <w:rPr>
                  <w:rFonts w:cs="Arial"/>
                  <w:rPrChange w:id="633" w:author="Mona" w:date="2014-07-08T18:17:00Z">
                    <w:rPr/>
                  </w:rPrChange>
                </w:rPr>
                <w:fldChar w:fldCharType="separate"/>
              </w:r>
              <w:r w:rsidRPr="00B60A4B">
                <w:rPr>
                  <w:rStyle w:val="Hyperlink"/>
                  <w:rFonts w:cs="Arial"/>
                  <w:rPrChange w:id="634" w:author="Mona" w:date="2014-07-08T18:17:00Z">
                    <w:rPr/>
                  </w:rPrChange>
                </w:rPr>
                <w:t>S1-142040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06535" w:rsidRDefault="00006535" w:rsidP="00CC4E12">
            <w:pPr>
              <w:spacing w:after="0" w:line="240" w:lineRule="auto"/>
              <w:rPr>
                <w:ins w:id="635" w:author="Mona" w:date="2014-07-09T10:42:00Z"/>
              </w:rPr>
            </w:pPr>
            <w:ins w:id="636" w:author="Mona" w:date="2014-07-09T10:42:00Z">
              <w: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006535" w:rsidRDefault="00006535" w:rsidP="00CC4E12">
            <w:pPr>
              <w:spacing w:after="0" w:line="240" w:lineRule="auto"/>
              <w:rPr>
                <w:ins w:id="637" w:author="Mona" w:date="2014-07-09T10:42:00Z"/>
              </w:rPr>
            </w:pPr>
            <w:ins w:id="638" w:author="Mona" w:date="2014-07-09T10:42:00Z">
              <w:r>
                <w:t>MCPTT State Diagram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006535" w:rsidRPr="00726891" w:rsidRDefault="00006535" w:rsidP="00CC4E12">
            <w:pPr>
              <w:spacing w:after="0" w:line="240" w:lineRule="auto"/>
              <w:rPr>
                <w:ins w:id="639" w:author="Mona" w:date="2014-07-09T10:42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6535" w:rsidRPr="00726891" w:rsidRDefault="00006535" w:rsidP="00CC4E12">
            <w:pPr>
              <w:spacing w:after="0" w:line="240" w:lineRule="auto"/>
              <w:rPr>
                <w:ins w:id="640" w:author="Mona" w:date="2014-07-09T10:42:00Z"/>
              </w:rPr>
            </w:pPr>
          </w:p>
        </w:tc>
      </w:tr>
      <w:tr w:rsidR="00B6009B" w:rsidRPr="00432926" w:rsidTr="00CC4E12">
        <w:trPr>
          <w:trHeight w:val="141"/>
          <w:ins w:id="641" w:author="Mona" w:date="2014-07-08T17:43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B6009B" w:rsidRDefault="00B6009B" w:rsidP="00CC4E12">
            <w:pPr>
              <w:spacing w:after="0" w:line="240" w:lineRule="auto"/>
              <w:rPr>
                <w:ins w:id="642" w:author="Mona" w:date="2014-07-08T17:43:00Z"/>
              </w:rPr>
            </w:pPr>
            <w:ins w:id="643" w:author="Mona" w:date="2014-07-08T17:43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6009B" w:rsidRPr="00C4115F" w:rsidRDefault="00B6009B" w:rsidP="00CC4E12">
            <w:pPr>
              <w:spacing w:after="0" w:line="240" w:lineRule="auto"/>
              <w:rPr>
                <w:ins w:id="644" w:author="Mona" w:date="2014-07-08T17:43:00Z"/>
                <w:rFonts w:cs="Arial"/>
              </w:rPr>
            </w:pPr>
            <w:ins w:id="645" w:author="Mona" w:date="2014-07-08T17:43:00Z">
              <w:r>
                <w:rPr>
                  <w:rFonts w:cs="Arial"/>
                  <w:rPrChange w:id="646" w:author="Mona" w:date="2014-07-08T17:39:00Z">
                    <w:rPr/>
                  </w:rPrChange>
                </w:rPr>
                <w:fldChar w:fldCharType="begin"/>
              </w:r>
            </w:ins>
            <w:ins w:id="647" w:author="Mona" w:date="2014-07-09T13:03:00Z">
              <w:r w:rsidR="00C4544E">
                <w:rPr>
                  <w:rFonts w:cs="Arial"/>
                </w:rPr>
                <w:instrText>HYPERLINK "C:\\Mona\\SA1\\SA1#66bis Dublin\\docs\\S1-142006.zip"</w:instrText>
              </w:r>
              <w:r w:rsidR="00C4544E">
                <w:rPr>
                  <w:rFonts w:cs="Arial"/>
                  <w:rPrChange w:id="648" w:author="Mona" w:date="2014-07-08T17:39:00Z">
                    <w:rPr>
                      <w:rFonts w:cs="Arial"/>
                    </w:rPr>
                  </w:rPrChange>
                </w:rPr>
              </w:r>
            </w:ins>
            <w:ins w:id="649" w:author="Mona" w:date="2014-07-08T17:43:00Z">
              <w:r>
                <w:rPr>
                  <w:rFonts w:cs="Arial"/>
                  <w:rPrChange w:id="650" w:author="Mona" w:date="2014-07-08T17:39:00Z">
                    <w:rPr/>
                  </w:rPrChange>
                </w:rPr>
                <w:fldChar w:fldCharType="separate"/>
              </w:r>
              <w:r w:rsidRPr="00924CB3">
                <w:rPr>
                  <w:rStyle w:val="Hyperlink"/>
                  <w:rFonts w:cs="Arial"/>
                  <w:rPrChange w:id="651" w:author="Mona" w:date="2014-07-08T17:39:00Z">
                    <w:rPr/>
                  </w:rPrChange>
                </w:rPr>
                <w:t>S1-142006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B6009B" w:rsidRDefault="00B6009B" w:rsidP="00CC4E12">
            <w:pPr>
              <w:spacing w:after="0" w:line="240" w:lineRule="auto"/>
              <w:rPr>
                <w:ins w:id="652" w:author="Mona" w:date="2014-07-08T17:43:00Z"/>
              </w:rPr>
            </w:pPr>
            <w:ins w:id="653" w:author="Mona" w:date="2014-07-08T17:43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B6009B" w:rsidRDefault="00B6009B" w:rsidP="00CC4E12">
            <w:pPr>
              <w:spacing w:after="0" w:line="240" w:lineRule="auto"/>
              <w:rPr>
                <w:ins w:id="654" w:author="Mona" w:date="2014-07-08T17:43:00Z"/>
              </w:rPr>
            </w:pPr>
            <w:ins w:id="655" w:author="Mona" w:date="2014-07-08T17:43:00Z">
              <w:r>
                <w:t>Removal of requirements from definitions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B6009B" w:rsidRPr="00726891" w:rsidRDefault="00B6009B" w:rsidP="00CC4E12">
            <w:pPr>
              <w:spacing w:after="0" w:line="240" w:lineRule="auto"/>
              <w:rPr>
                <w:ins w:id="656" w:author="Mona" w:date="2014-07-08T17:43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6009B" w:rsidRPr="00726891" w:rsidRDefault="00B6009B" w:rsidP="00CC4E12">
            <w:pPr>
              <w:spacing w:after="0" w:line="240" w:lineRule="auto"/>
              <w:rPr>
                <w:ins w:id="657" w:author="Mona" w:date="2014-07-08T17:43:00Z"/>
              </w:rPr>
            </w:pPr>
          </w:p>
        </w:tc>
      </w:tr>
      <w:tr w:rsidR="00341154" w:rsidRPr="00432926" w:rsidTr="00345BBC">
        <w:trPr>
          <w:trHeight w:val="141"/>
          <w:ins w:id="658" w:author="Mona" w:date="2014-07-09T11:26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341154" w:rsidRDefault="00341154" w:rsidP="00345BBC">
            <w:pPr>
              <w:spacing w:after="0" w:line="240" w:lineRule="auto"/>
              <w:rPr>
                <w:ins w:id="659" w:author="Mona" w:date="2014-07-09T11:26:00Z"/>
              </w:rPr>
            </w:pPr>
            <w:ins w:id="660" w:author="Mona" w:date="2014-07-09T11:26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1154" w:rsidRPr="00C4115F" w:rsidRDefault="00341154" w:rsidP="00345BBC">
            <w:pPr>
              <w:spacing w:after="0" w:line="240" w:lineRule="auto"/>
              <w:rPr>
                <w:ins w:id="661" w:author="Mona" w:date="2014-07-09T11:26:00Z"/>
                <w:rFonts w:cs="Arial"/>
              </w:rPr>
            </w:pPr>
            <w:ins w:id="662" w:author="Mona" w:date="2014-07-09T11:26:00Z">
              <w:r w:rsidRPr="00345BBC">
                <w:rPr>
                  <w:rFonts w:cs="Arial"/>
                </w:rPr>
                <w:fldChar w:fldCharType="begin"/>
              </w:r>
            </w:ins>
            <w:ins w:id="663" w:author="Mona" w:date="2014-07-09T13:03:00Z">
              <w:r w:rsidR="00C4544E">
                <w:rPr>
                  <w:rFonts w:cs="Arial"/>
                </w:rPr>
                <w:instrText>HYPERLINK "C:\\Mona\\SA1\\SA1#66bis Dublin\\docs\\S1-142047.zip"</w:instrText>
              </w:r>
              <w:r w:rsidR="00C4544E" w:rsidRPr="00345BBC">
                <w:rPr>
                  <w:rFonts w:cs="Arial"/>
                </w:rPr>
              </w:r>
            </w:ins>
            <w:ins w:id="664" w:author="Mona" w:date="2014-07-09T11:26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S1-14204</w:t>
              </w:r>
              <w:r w:rsidRPr="00345BBC">
                <w:rPr>
                  <w:rStyle w:val="Hyperlink"/>
                  <w:rFonts w:cs="Arial"/>
                </w:rPr>
                <w:t>7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341154" w:rsidRDefault="00341154" w:rsidP="00345BBC">
            <w:pPr>
              <w:spacing w:after="0" w:line="240" w:lineRule="auto"/>
              <w:rPr>
                <w:ins w:id="665" w:author="Mona" w:date="2014-07-09T11:26:00Z"/>
              </w:rPr>
            </w:pPr>
            <w:ins w:id="666" w:author="Mona" w:date="2014-07-09T11:26:00Z">
              <w:r>
                <w:t>Huawei, TD Tech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341154" w:rsidRDefault="00341154" w:rsidP="00345BBC">
            <w:pPr>
              <w:spacing w:after="0" w:line="240" w:lineRule="auto"/>
              <w:rPr>
                <w:ins w:id="667" w:author="Mona" w:date="2014-07-09T11:26:00Z"/>
              </w:rPr>
            </w:pPr>
            <w:ins w:id="668" w:author="Mona" w:date="2014-07-09T11:26:00Z">
              <w:r>
                <w:t>Introduction to dispatcher for MCPTT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341154" w:rsidRPr="00726891" w:rsidRDefault="00341154" w:rsidP="00345BBC">
            <w:pPr>
              <w:spacing w:after="0" w:line="240" w:lineRule="auto"/>
              <w:rPr>
                <w:ins w:id="669" w:author="Mona" w:date="2014-07-09T11:26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1154" w:rsidRPr="00726891" w:rsidRDefault="00341154" w:rsidP="00345BBC">
            <w:pPr>
              <w:spacing w:after="0" w:line="240" w:lineRule="auto"/>
              <w:rPr>
                <w:ins w:id="670" w:author="Mona" w:date="2014-07-09T11:26:00Z"/>
              </w:rPr>
            </w:pPr>
          </w:p>
        </w:tc>
      </w:tr>
      <w:tr w:rsidR="00111819" w:rsidRPr="00B04844" w:rsidTr="00D8200F">
        <w:trPr>
          <w:trHeight w:val="141"/>
          <w:ins w:id="671" w:author="Mona" w:date="2014-07-08T17:35:00Z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111819" w:rsidRPr="00F45489" w:rsidRDefault="00D63350">
            <w:pPr>
              <w:pStyle w:val="Heading2"/>
              <w:rPr>
                <w:ins w:id="672" w:author="Mona" w:date="2014-07-08T17:35:00Z"/>
                <w:sz w:val="24"/>
                <w:szCs w:val="18"/>
              </w:rPr>
              <w:pPrChange w:id="673" w:author="Mona" w:date="2014-07-08T21:26:00Z">
                <w:pPr>
                  <w:numPr>
                    <w:numId w:val="16"/>
                  </w:numPr>
                  <w:tabs>
                    <w:tab w:val="left" w:pos="-1134"/>
                    <w:tab w:val="num" w:pos="227"/>
                  </w:tabs>
                  <w:suppressAutoHyphens/>
                  <w:spacing w:before="100" w:after="100" w:line="240" w:lineRule="auto"/>
                  <w:ind w:left="360" w:hanging="360"/>
                  <w:outlineLvl w:val="0"/>
                </w:pPr>
              </w:pPrChange>
            </w:pPr>
            <w:bookmarkStart w:id="674" w:name="_Ref392672772"/>
            <w:bookmarkStart w:id="675" w:name="_Toc392673323"/>
            <w:ins w:id="676" w:author="Mona" w:date="2014-07-08T17:35:00Z">
              <w:r>
                <w:rPr>
                  <w:sz w:val="24"/>
                  <w:szCs w:val="18"/>
                </w:rPr>
                <w:t>Off-network</w:t>
              </w:r>
            </w:ins>
            <w:ins w:id="677" w:author="Mona" w:date="2014-07-09T10:32:00Z">
              <w:r w:rsidR="00DC6226">
                <w:rPr>
                  <w:sz w:val="24"/>
                  <w:szCs w:val="18"/>
                </w:rPr>
                <w:t xml:space="preserve"> (changes related to clause </w:t>
              </w:r>
            </w:ins>
            <w:ins w:id="678" w:author="Mona" w:date="2014-07-09T10:33:00Z">
              <w:r w:rsidR="00DC6226">
                <w:rPr>
                  <w:sz w:val="24"/>
                  <w:szCs w:val="18"/>
                </w:rPr>
                <w:t>6)</w:t>
              </w:r>
            </w:ins>
            <w:bookmarkEnd w:id="674"/>
            <w:bookmarkEnd w:id="675"/>
          </w:p>
        </w:tc>
      </w:tr>
      <w:tr w:rsidR="00354B98" w:rsidRPr="00432926" w:rsidTr="00CC4E12">
        <w:trPr>
          <w:trHeight w:val="141"/>
          <w:ins w:id="679" w:author="Mona" w:date="2014-07-08T15:11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354B98" w:rsidRDefault="0054499F" w:rsidP="00CC4E12">
            <w:pPr>
              <w:spacing w:after="0" w:line="240" w:lineRule="auto"/>
              <w:rPr>
                <w:ins w:id="680" w:author="Mona" w:date="2014-07-08T15:11:00Z"/>
              </w:rPr>
            </w:pPr>
            <w:ins w:id="681" w:author="Mona" w:date="2014-07-08T18:25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499F" w:rsidRPr="0054499F" w:rsidRDefault="0054499F" w:rsidP="00CC4E12">
            <w:pPr>
              <w:spacing w:after="0" w:line="240" w:lineRule="auto"/>
              <w:rPr>
                <w:ins w:id="682" w:author="Mona" w:date="2014-07-08T15:11:00Z"/>
                <w:rPrChange w:id="683" w:author="Mona" w:date="2014-07-08T18:25:00Z">
                  <w:rPr>
                    <w:ins w:id="684" w:author="Mona" w:date="2014-07-08T15:11:00Z"/>
                    <w:rFonts w:cs="Arial"/>
                  </w:rPr>
                </w:rPrChange>
              </w:rPr>
            </w:pPr>
            <w:ins w:id="685" w:author="Mona" w:date="2014-07-08T18:25:00Z">
              <w:r>
                <w:rPr>
                  <w:rFonts w:cs="Arial"/>
                  <w:rPrChange w:id="686" w:author="Mona" w:date="2014-07-08T18:25:00Z">
                    <w:rPr/>
                  </w:rPrChange>
                </w:rPr>
                <w:fldChar w:fldCharType="begin"/>
              </w:r>
            </w:ins>
            <w:ins w:id="687" w:author="Mona" w:date="2014-07-09T13:03:00Z">
              <w:r w:rsidR="00C4544E">
                <w:rPr>
                  <w:rFonts w:cs="Arial"/>
                </w:rPr>
                <w:instrText>HYPERLINK "C:\\Mona\\SA1\\SA1#66bis Dublin\\docs\\S1-142005.zip"</w:instrText>
              </w:r>
              <w:r w:rsidR="00C4544E">
                <w:rPr>
                  <w:rFonts w:cs="Arial"/>
                  <w:rPrChange w:id="688" w:author="Mona" w:date="2014-07-08T18:25:00Z">
                    <w:rPr>
                      <w:rFonts w:cs="Arial"/>
                    </w:rPr>
                  </w:rPrChange>
                </w:rPr>
              </w:r>
            </w:ins>
            <w:ins w:id="689" w:author="Mona" w:date="2014-07-08T18:25:00Z">
              <w:r>
                <w:rPr>
                  <w:rFonts w:cs="Arial"/>
                  <w:rPrChange w:id="690" w:author="Mona" w:date="2014-07-08T18:25:00Z">
                    <w:rPr/>
                  </w:rPrChange>
                </w:rPr>
                <w:fldChar w:fldCharType="separate"/>
              </w:r>
              <w:r w:rsidR="00354B98" w:rsidRPr="0054499F">
                <w:rPr>
                  <w:rStyle w:val="Hyperlink"/>
                  <w:rFonts w:cs="Arial"/>
                  <w:rPrChange w:id="691" w:author="Mona" w:date="2014-07-08T18:25:00Z">
                    <w:rPr/>
                  </w:rPrChange>
                </w:rPr>
                <w:t>S1-142005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354B98" w:rsidRDefault="00354B98" w:rsidP="00CC4E12">
            <w:pPr>
              <w:spacing w:after="0" w:line="240" w:lineRule="auto"/>
              <w:rPr>
                <w:ins w:id="692" w:author="Mona" w:date="2014-07-08T15:11:00Z"/>
              </w:rPr>
            </w:pPr>
            <w:ins w:id="693" w:author="Mona" w:date="2014-07-08T17:30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354B98" w:rsidRDefault="00354B98" w:rsidP="00CC4E12">
            <w:pPr>
              <w:spacing w:after="0" w:line="240" w:lineRule="auto"/>
              <w:rPr>
                <w:ins w:id="694" w:author="Mona" w:date="2014-07-08T15:11:00Z"/>
              </w:rPr>
            </w:pPr>
            <w:ins w:id="695" w:author="Mona" w:date="2014-07-08T17:30:00Z">
              <w:r>
                <w:t>Requirements for Off-Network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354B98" w:rsidRPr="00726891" w:rsidRDefault="00354B98" w:rsidP="00CC4E12">
            <w:pPr>
              <w:spacing w:after="0" w:line="240" w:lineRule="auto"/>
              <w:rPr>
                <w:ins w:id="696" w:author="Mona" w:date="2014-07-08T15:11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4B98" w:rsidRPr="00726891" w:rsidRDefault="00354B98" w:rsidP="00CC4E12">
            <w:pPr>
              <w:spacing w:after="0" w:line="240" w:lineRule="auto"/>
              <w:rPr>
                <w:ins w:id="697" w:author="Mona" w:date="2014-07-08T15:11:00Z"/>
              </w:rPr>
            </w:pPr>
          </w:p>
        </w:tc>
      </w:tr>
      <w:tr w:rsidR="00D63350" w:rsidRPr="00432926" w:rsidTr="002B2FEE">
        <w:trPr>
          <w:trHeight w:val="141"/>
          <w:ins w:id="698" w:author="Mona" w:date="2014-07-08T18:30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D63350" w:rsidRDefault="00D63350" w:rsidP="002B2FEE">
            <w:pPr>
              <w:spacing w:after="0" w:line="240" w:lineRule="auto"/>
              <w:rPr>
                <w:ins w:id="699" w:author="Mona" w:date="2014-07-08T18:30:00Z"/>
              </w:rPr>
            </w:pPr>
            <w:ins w:id="700" w:author="Mona" w:date="2014-07-08T18:30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63350" w:rsidRPr="00C4115F" w:rsidRDefault="00D63350" w:rsidP="002B2FEE">
            <w:pPr>
              <w:spacing w:after="0" w:line="240" w:lineRule="auto"/>
              <w:rPr>
                <w:ins w:id="701" w:author="Mona" w:date="2014-07-08T18:30:00Z"/>
                <w:rFonts w:cs="Arial"/>
              </w:rPr>
            </w:pPr>
            <w:ins w:id="702" w:author="Mona" w:date="2014-07-08T18:30:00Z">
              <w:r>
                <w:rPr>
                  <w:rFonts w:cs="Arial"/>
                </w:rPr>
                <w:fldChar w:fldCharType="begin"/>
              </w:r>
            </w:ins>
            <w:ins w:id="703" w:author="Mona" w:date="2014-07-09T13:03:00Z">
              <w:r w:rsidR="00C4544E">
                <w:rPr>
                  <w:rFonts w:cs="Arial"/>
                </w:rPr>
                <w:instrText>HYPERLINK "C:\\Mona\\SA1\\SA1#66bis Dublin\\docs\\S1-142031.zip"</w:instrText>
              </w:r>
              <w:r w:rsidR="00C4544E">
                <w:rPr>
                  <w:rFonts w:cs="Arial"/>
                </w:rPr>
              </w:r>
            </w:ins>
            <w:ins w:id="704" w:author="Mona" w:date="2014-07-08T18:30:00Z"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S1-142031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D63350" w:rsidRDefault="00D63350" w:rsidP="002B2FEE">
            <w:pPr>
              <w:spacing w:after="0" w:line="240" w:lineRule="auto"/>
              <w:rPr>
                <w:ins w:id="705" w:author="Mona" w:date="2014-07-08T18:30:00Z"/>
              </w:rPr>
            </w:pPr>
            <w:ins w:id="706" w:author="Mona" w:date="2014-07-08T18:30:00Z">
              <w:r>
                <w:t>Alcatel-Lucent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D63350" w:rsidRDefault="00D63350" w:rsidP="002B2FEE">
            <w:pPr>
              <w:spacing w:after="0" w:line="240" w:lineRule="auto"/>
              <w:rPr>
                <w:ins w:id="707" w:author="Mona" w:date="2014-07-08T18:30:00Z"/>
              </w:rPr>
            </w:pPr>
            <w:ins w:id="708" w:author="Mona" w:date="2014-07-08T18:30:00Z">
              <w:r>
                <w:t>MCPTT off network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D63350" w:rsidRPr="00726891" w:rsidRDefault="00D63350" w:rsidP="002B2FEE">
            <w:pPr>
              <w:spacing w:after="0" w:line="240" w:lineRule="auto"/>
              <w:rPr>
                <w:ins w:id="709" w:author="Mona" w:date="2014-07-08T18:3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63350" w:rsidRPr="00726891" w:rsidRDefault="00D63350" w:rsidP="002B2FEE">
            <w:pPr>
              <w:spacing w:after="0" w:line="240" w:lineRule="auto"/>
              <w:rPr>
                <w:ins w:id="710" w:author="Mona" w:date="2014-07-08T18:30:00Z"/>
              </w:rPr>
            </w:pPr>
          </w:p>
        </w:tc>
      </w:tr>
      <w:tr w:rsidR="00D14FF1" w:rsidRPr="00432926" w:rsidTr="002B2FEE">
        <w:trPr>
          <w:trHeight w:val="141"/>
          <w:ins w:id="711" w:author="Mona" w:date="2014-07-08T18:32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D14FF1" w:rsidRDefault="00D14FF1" w:rsidP="002B2FEE">
            <w:pPr>
              <w:spacing w:after="0" w:line="240" w:lineRule="auto"/>
              <w:rPr>
                <w:ins w:id="712" w:author="Mona" w:date="2014-07-08T18:32:00Z"/>
              </w:rPr>
            </w:pPr>
            <w:ins w:id="713" w:author="Mona" w:date="2014-07-08T18:32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4FF1" w:rsidRPr="00C4115F" w:rsidRDefault="00D14FF1" w:rsidP="002B2FEE">
            <w:pPr>
              <w:spacing w:after="0" w:line="240" w:lineRule="auto"/>
              <w:rPr>
                <w:ins w:id="714" w:author="Mona" w:date="2014-07-08T18:32:00Z"/>
                <w:rFonts w:cs="Arial"/>
              </w:rPr>
            </w:pPr>
            <w:ins w:id="715" w:author="Mona" w:date="2014-07-08T18:32:00Z">
              <w:r>
                <w:rPr>
                  <w:rFonts w:cs="Arial"/>
                </w:rPr>
                <w:fldChar w:fldCharType="begin"/>
              </w:r>
            </w:ins>
            <w:ins w:id="716" w:author="Mona" w:date="2014-07-09T13:03:00Z">
              <w:r w:rsidR="00C4544E">
                <w:rPr>
                  <w:rFonts w:cs="Arial"/>
                </w:rPr>
                <w:instrText>HYPERLINK "C:\\Mona\\SA1\\SA1#66bis Dublin\\docs\\S1-142030.zip"</w:instrText>
              </w:r>
              <w:r w:rsidR="00C4544E">
                <w:rPr>
                  <w:rFonts w:cs="Arial"/>
                </w:rPr>
              </w:r>
            </w:ins>
            <w:ins w:id="717" w:author="Mona" w:date="2014-07-08T18:32:00Z"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S1-142030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D14FF1" w:rsidRDefault="00D14FF1" w:rsidP="002B2FEE">
            <w:pPr>
              <w:spacing w:after="0" w:line="240" w:lineRule="auto"/>
              <w:rPr>
                <w:ins w:id="718" w:author="Mona" w:date="2014-07-08T18:32:00Z"/>
              </w:rPr>
            </w:pPr>
            <w:ins w:id="719" w:author="Mona" w:date="2014-07-08T18:32:00Z">
              <w:r>
                <w:t>Alcatel-Lucent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D14FF1" w:rsidRDefault="00D14FF1" w:rsidP="002B2FEE">
            <w:pPr>
              <w:spacing w:after="0" w:line="240" w:lineRule="auto"/>
              <w:rPr>
                <w:ins w:id="720" w:author="Mona" w:date="2014-07-08T18:32:00Z"/>
              </w:rPr>
            </w:pPr>
            <w:ins w:id="721" w:author="Mona" w:date="2014-07-08T18:32:00Z">
              <w:r>
                <w:t xml:space="preserve">Proposed restructuring to indicate applicability of requirements to on or off network usage 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D14FF1" w:rsidRPr="00726891" w:rsidRDefault="00D14FF1" w:rsidP="002B2FEE">
            <w:pPr>
              <w:spacing w:after="0" w:line="240" w:lineRule="auto"/>
              <w:rPr>
                <w:ins w:id="722" w:author="Mona" w:date="2014-07-08T18:32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4FF1" w:rsidRPr="00726891" w:rsidRDefault="00D14FF1" w:rsidP="002B2FEE">
            <w:pPr>
              <w:spacing w:after="0" w:line="240" w:lineRule="auto"/>
              <w:rPr>
                <w:ins w:id="723" w:author="Mona" w:date="2014-07-08T18:32:00Z"/>
              </w:rPr>
            </w:pPr>
          </w:p>
        </w:tc>
      </w:tr>
      <w:tr w:rsidR="0058397C" w:rsidRPr="00432926" w:rsidTr="00CC4E12">
        <w:trPr>
          <w:trHeight w:val="141"/>
          <w:ins w:id="724" w:author="Mona" w:date="2014-07-08T18:27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25" w:author="Mona" w:date="2014-07-08T18:27:00Z"/>
              </w:rPr>
            </w:pPr>
            <w:ins w:id="726" w:author="Mona" w:date="2014-07-08T18:27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C4115F" w:rsidRDefault="0058397C" w:rsidP="00CC4E12">
            <w:pPr>
              <w:spacing w:after="0" w:line="240" w:lineRule="auto"/>
              <w:rPr>
                <w:ins w:id="727" w:author="Mona" w:date="2014-07-08T18:27:00Z"/>
                <w:rFonts w:cs="Arial"/>
              </w:rPr>
            </w:pPr>
            <w:ins w:id="728" w:author="Mona" w:date="2014-07-08T18:27:00Z">
              <w:r>
                <w:rPr>
                  <w:rFonts w:cs="Arial"/>
                  <w:rPrChange w:id="729" w:author="Mona" w:date="2014-07-08T18:25:00Z">
                    <w:rPr/>
                  </w:rPrChange>
                </w:rPr>
                <w:fldChar w:fldCharType="begin"/>
              </w:r>
            </w:ins>
            <w:ins w:id="730" w:author="Mona" w:date="2014-07-09T13:03:00Z">
              <w:r w:rsidR="00C4544E">
                <w:rPr>
                  <w:rFonts w:cs="Arial"/>
                </w:rPr>
                <w:instrText>HYPERLINK "C:\\Mona\\SA1\\SA1#66bis Dublin\\docs\\S1-142065.zip"</w:instrText>
              </w:r>
              <w:r w:rsidR="00C4544E">
                <w:rPr>
                  <w:rFonts w:cs="Arial"/>
                  <w:rPrChange w:id="731" w:author="Mona" w:date="2014-07-08T18:25:00Z">
                    <w:rPr>
                      <w:rFonts w:cs="Arial"/>
                    </w:rPr>
                  </w:rPrChange>
                </w:rPr>
              </w:r>
            </w:ins>
            <w:ins w:id="732" w:author="Mona" w:date="2014-07-08T18:27:00Z">
              <w:r>
                <w:rPr>
                  <w:rFonts w:cs="Arial"/>
                  <w:rPrChange w:id="733" w:author="Mona" w:date="2014-07-08T18:25:00Z">
                    <w:rPr/>
                  </w:rPrChange>
                </w:rPr>
                <w:fldChar w:fldCharType="separate"/>
              </w:r>
              <w:r w:rsidRPr="0058397C">
                <w:rPr>
                  <w:rStyle w:val="Hyperlink"/>
                  <w:rFonts w:cs="Arial"/>
                  <w:rPrChange w:id="734" w:author="Mona" w:date="2014-07-08T18:25:00Z">
                    <w:rPr/>
                  </w:rPrChange>
                </w:rPr>
                <w:t>S1-142065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35" w:author="Mona" w:date="2014-07-08T18:27:00Z"/>
              </w:rPr>
            </w:pPr>
            <w:ins w:id="736" w:author="Mona" w:date="2014-07-08T18:27:00Z">
              <w:r>
                <w:t xml:space="preserve">US Department of </w:t>
              </w:r>
              <w:r>
                <w:lastRenderedPageBreak/>
                <w:t>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37" w:author="Mona" w:date="2014-07-08T18:27:00Z"/>
              </w:rPr>
            </w:pPr>
            <w:ins w:id="738" w:author="Mona" w:date="2014-07-08T18:27:00Z">
              <w:r>
                <w:lastRenderedPageBreak/>
                <w:t>Requirements for Off-Network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  <w:rPr>
                <w:ins w:id="739" w:author="Mona" w:date="2014-07-08T18:27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  <w:rPr>
                <w:ins w:id="740" w:author="Mona" w:date="2014-07-08T18:27:00Z"/>
              </w:rPr>
            </w:pPr>
          </w:p>
        </w:tc>
      </w:tr>
      <w:tr w:rsidR="0058397C" w:rsidRPr="00432926" w:rsidTr="00CC4E12">
        <w:trPr>
          <w:trHeight w:val="141"/>
          <w:ins w:id="741" w:author="Mona" w:date="2014-07-08T18:27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42" w:author="Mona" w:date="2014-07-08T18:27:00Z"/>
              </w:rPr>
            </w:pPr>
            <w:ins w:id="743" w:author="Mona" w:date="2014-07-08T18:27:00Z">
              <w:r>
                <w:lastRenderedPageBreak/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C4115F" w:rsidRDefault="0058397C" w:rsidP="00CC4E12">
            <w:pPr>
              <w:spacing w:after="0" w:line="240" w:lineRule="auto"/>
              <w:rPr>
                <w:ins w:id="744" w:author="Mona" w:date="2014-07-08T18:27:00Z"/>
                <w:rFonts w:cs="Arial"/>
              </w:rPr>
            </w:pPr>
            <w:ins w:id="745" w:author="Mona" w:date="2014-07-08T18:27:00Z">
              <w:r>
                <w:rPr>
                  <w:rFonts w:cs="Arial"/>
                  <w:rPrChange w:id="746" w:author="Mona" w:date="2014-07-08T18:26:00Z">
                    <w:rPr/>
                  </w:rPrChange>
                </w:rPr>
                <w:fldChar w:fldCharType="begin"/>
              </w:r>
            </w:ins>
            <w:ins w:id="747" w:author="Mona" w:date="2014-07-09T13:03:00Z">
              <w:r w:rsidR="00C4544E">
                <w:rPr>
                  <w:rFonts w:cs="Arial"/>
                </w:rPr>
                <w:instrText>HYPERLINK "C:\\Mona\\SA1\\SA1#66bis Dublin\\docs\\S1-142066.zip"</w:instrText>
              </w:r>
              <w:r w:rsidR="00C4544E">
                <w:rPr>
                  <w:rFonts w:cs="Arial"/>
                  <w:rPrChange w:id="748" w:author="Mona" w:date="2014-07-08T18:26:00Z">
                    <w:rPr>
                      <w:rFonts w:cs="Arial"/>
                    </w:rPr>
                  </w:rPrChange>
                </w:rPr>
              </w:r>
            </w:ins>
            <w:ins w:id="749" w:author="Mona" w:date="2014-07-08T18:27:00Z">
              <w:r>
                <w:rPr>
                  <w:rFonts w:cs="Arial"/>
                  <w:rPrChange w:id="750" w:author="Mona" w:date="2014-07-08T18:26:00Z">
                    <w:rPr/>
                  </w:rPrChange>
                </w:rPr>
                <w:fldChar w:fldCharType="separate"/>
              </w:r>
              <w:r w:rsidRPr="0058397C">
                <w:rPr>
                  <w:rStyle w:val="Hyperlink"/>
                  <w:rFonts w:cs="Arial"/>
                  <w:rPrChange w:id="751" w:author="Mona" w:date="2014-07-08T18:26:00Z">
                    <w:rPr/>
                  </w:rPrChange>
                </w:rPr>
                <w:t>S1-142066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52" w:author="Mona" w:date="2014-07-08T18:27:00Z"/>
              </w:rPr>
            </w:pPr>
            <w:ins w:id="753" w:author="Mona" w:date="2014-07-08T18:27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54" w:author="Mona" w:date="2014-07-08T18:27:00Z"/>
              </w:rPr>
            </w:pPr>
            <w:ins w:id="755" w:author="Mona" w:date="2014-07-08T18:27:00Z">
              <w:r>
                <w:t>Requirements for Off-Network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  <w:rPr>
                <w:ins w:id="756" w:author="Mona" w:date="2014-07-08T18:27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  <w:rPr>
                <w:ins w:id="757" w:author="Mona" w:date="2014-07-08T18:27:00Z"/>
              </w:rPr>
            </w:pPr>
          </w:p>
        </w:tc>
      </w:tr>
      <w:tr w:rsidR="008D0E6E" w:rsidRPr="00432926" w:rsidTr="002B2FEE">
        <w:trPr>
          <w:trHeight w:val="141"/>
          <w:ins w:id="758" w:author="Mona" w:date="2014-07-08T18:28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8D0E6E" w:rsidRDefault="008D0E6E" w:rsidP="002B2FEE">
            <w:pPr>
              <w:spacing w:after="0" w:line="240" w:lineRule="auto"/>
              <w:rPr>
                <w:ins w:id="759" w:author="Mona" w:date="2014-07-08T18:28:00Z"/>
              </w:rPr>
            </w:pPr>
            <w:ins w:id="760" w:author="Mona" w:date="2014-07-08T18:2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0E6E" w:rsidRPr="00C4115F" w:rsidRDefault="008D0E6E" w:rsidP="002B2FEE">
            <w:pPr>
              <w:spacing w:after="0" w:line="240" w:lineRule="auto"/>
              <w:rPr>
                <w:ins w:id="761" w:author="Mona" w:date="2014-07-08T18:28:00Z"/>
                <w:rFonts w:cs="Arial"/>
              </w:rPr>
            </w:pPr>
            <w:ins w:id="762" w:author="Mona" w:date="2014-07-08T18:28:00Z">
              <w:r>
                <w:rPr>
                  <w:rFonts w:cs="Arial"/>
                </w:rPr>
                <w:fldChar w:fldCharType="begin"/>
              </w:r>
            </w:ins>
            <w:ins w:id="763" w:author="Mona" w:date="2014-07-09T13:03:00Z">
              <w:r w:rsidR="00C4544E">
                <w:rPr>
                  <w:rFonts w:cs="Arial"/>
                </w:rPr>
                <w:instrText>HYPERLINK "C:\\Mona\\SA1\\SA1#66bis Dublin\\docs\\S1-142051.zip"</w:instrText>
              </w:r>
              <w:r w:rsidR="00C4544E">
                <w:rPr>
                  <w:rFonts w:cs="Arial"/>
                </w:rPr>
              </w:r>
            </w:ins>
            <w:ins w:id="764" w:author="Mona" w:date="2014-07-08T18:28:00Z"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S1-142051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8D0E6E" w:rsidRDefault="008D0E6E" w:rsidP="002B2FEE">
            <w:pPr>
              <w:spacing w:after="0" w:line="240" w:lineRule="auto"/>
              <w:rPr>
                <w:ins w:id="765" w:author="Mona" w:date="2014-07-08T18:28:00Z"/>
              </w:rPr>
            </w:pPr>
            <w:ins w:id="766" w:author="Mona" w:date="2014-07-08T18:28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8D0E6E" w:rsidRDefault="008D0E6E" w:rsidP="002B2FEE">
            <w:pPr>
              <w:spacing w:after="0" w:line="240" w:lineRule="auto"/>
              <w:rPr>
                <w:ins w:id="767" w:author="Mona" w:date="2014-07-08T18:28:00Z"/>
              </w:rPr>
            </w:pPr>
            <w:ins w:id="768" w:author="Mona" w:date="2014-07-08T18:28:00Z">
              <w:r>
                <w:t>Requirements for Common Off-Network and On-Network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8D0E6E" w:rsidRPr="00726891" w:rsidRDefault="008D0E6E" w:rsidP="002B2FEE">
            <w:pPr>
              <w:spacing w:after="0" w:line="240" w:lineRule="auto"/>
              <w:rPr>
                <w:ins w:id="769" w:author="Mona" w:date="2014-07-08T18:28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0E6E" w:rsidRPr="00726891" w:rsidRDefault="008D0E6E" w:rsidP="002B2FEE">
            <w:pPr>
              <w:spacing w:after="0" w:line="240" w:lineRule="auto"/>
              <w:rPr>
                <w:ins w:id="770" w:author="Mona" w:date="2014-07-08T18:28:00Z"/>
              </w:rPr>
            </w:pPr>
          </w:p>
        </w:tc>
      </w:tr>
      <w:tr w:rsidR="0058397C" w:rsidRPr="00432926" w:rsidTr="00CC4E12">
        <w:trPr>
          <w:trHeight w:val="141"/>
          <w:ins w:id="771" w:author="Mona" w:date="2014-07-08T18:27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72" w:author="Mona" w:date="2014-07-08T18:27:00Z"/>
              </w:rPr>
            </w:pPr>
            <w:ins w:id="773" w:author="Mona" w:date="2014-07-08T18:27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C4115F" w:rsidRDefault="0058397C" w:rsidP="00CC4E12">
            <w:pPr>
              <w:spacing w:after="0" w:line="240" w:lineRule="auto"/>
              <w:rPr>
                <w:ins w:id="774" w:author="Mona" w:date="2014-07-08T18:27:00Z"/>
                <w:rFonts w:cs="Arial"/>
              </w:rPr>
            </w:pPr>
            <w:ins w:id="775" w:author="Mona" w:date="2014-07-08T18:27:00Z">
              <w:r>
                <w:rPr>
                  <w:rFonts w:cs="Arial"/>
                  <w:rPrChange w:id="776" w:author="Mona" w:date="2014-07-08T18:26:00Z">
                    <w:rPr/>
                  </w:rPrChange>
                </w:rPr>
                <w:fldChar w:fldCharType="begin"/>
              </w:r>
            </w:ins>
            <w:ins w:id="777" w:author="Mona" w:date="2014-07-09T13:03:00Z">
              <w:r w:rsidR="00C4544E">
                <w:rPr>
                  <w:rFonts w:cs="Arial"/>
                </w:rPr>
                <w:instrText>HYPERLINK "C:\\Mona\\SA1\\SA1#66bis Dublin\\docs\\S1-142067.zip"</w:instrText>
              </w:r>
              <w:r w:rsidR="00C4544E">
                <w:rPr>
                  <w:rFonts w:cs="Arial"/>
                  <w:rPrChange w:id="778" w:author="Mona" w:date="2014-07-08T18:26:00Z">
                    <w:rPr>
                      <w:rFonts w:cs="Arial"/>
                    </w:rPr>
                  </w:rPrChange>
                </w:rPr>
              </w:r>
            </w:ins>
            <w:ins w:id="779" w:author="Mona" w:date="2014-07-08T18:27:00Z">
              <w:r>
                <w:rPr>
                  <w:rFonts w:cs="Arial"/>
                  <w:rPrChange w:id="780" w:author="Mona" w:date="2014-07-08T18:26:00Z">
                    <w:rPr/>
                  </w:rPrChange>
                </w:rPr>
                <w:fldChar w:fldCharType="separate"/>
              </w:r>
              <w:r w:rsidRPr="0058397C">
                <w:rPr>
                  <w:rStyle w:val="Hyperlink"/>
                  <w:rFonts w:cs="Arial"/>
                  <w:rPrChange w:id="781" w:author="Mona" w:date="2014-07-08T18:26:00Z">
                    <w:rPr/>
                  </w:rPrChange>
                </w:rPr>
                <w:t>S1-142067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82" w:author="Mona" w:date="2014-07-08T18:27:00Z"/>
              </w:rPr>
            </w:pPr>
            <w:ins w:id="783" w:author="Mona" w:date="2014-07-08T18:27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84" w:author="Mona" w:date="2014-07-08T18:27:00Z"/>
              </w:rPr>
            </w:pPr>
            <w:ins w:id="785" w:author="Mona" w:date="2014-07-08T18:27:00Z">
              <w:r>
                <w:t>Requirements for Common Off-Network and On-Network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  <w:rPr>
                <w:ins w:id="786" w:author="Mona" w:date="2014-07-08T18:27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  <w:rPr>
                <w:ins w:id="787" w:author="Mona" w:date="2014-07-08T18:27:00Z"/>
              </w:rPr>
            </w:pPr>
          </w:p>
        </w:tc>
      </w:tr>
      <w:tr w:rsidR="0058397C" w:rsidRPr="00432926" w:rsidTr="00CC4E12">
        <w:trPr>
          <w:trHeight w:val="141"/>
          <w:ins w:id="788" w:author="Mona" w:date="2014-07-08T18:27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89" w:author="Mona" w:date="2014-07-08T18:27:00Z"/>
              </w:rPr>
            </w:pPr>
            <w:ins w:id="790" w:author="Mona" w:date="2014-07-08T18:27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C4115F" w:rsidRDefault="0058397C" w:rsidP="00CC4E12">
            <w:pPr>
              <w:spacing w:after="0" w:line="240" w:lineRule="auto"/>
              <w:rPr>
                <w:ins w:id="791" w:author="Mona" w:date="2014-07-08T18:27:00Z"/>
                <w:rFonts w:cs="Arial"/>
              </w:rPr>
            </w:pPr>
            <w:ins w:id="792" w:author="Mona" w:date="2014-07-08T18:27:00Z">
              <w:r>
                <w:rPr>
                  <w:rFonts w:cs="Arial"/>
                  <w:rPrChange w:id="793" w:author="Mona" w:date="2014-07-08T18:26:00Z">
                    <w:rPr/>
                  </w:rPrChange>
                </w:rPr>
                <w:fldChar w:fldCharType="begin"/>
              </w:r>
            </w:ins>
            <w:ins w:id="794" w:author="Mona" w:date="2014-07-09T13:03:00Z">
              <w:r w:rsidR="00C4544E">
                <w:rPr>
                  <w:rFonts w:cs="Arial"/>
                </w:rPr>
                <w:instrText>HYPERLINK "C:\\Mona\\SA1\\SA1#66bis Dublin\\docs\\S1-142068.zip"</w:instrText>
              </w:r>
              <w:r w:rsidR="00C4544E">
                <w:rPr>
                  <w:rFonts w:cs="Arial"/>
                  <w:rPrChange w:id="795" w:author="Mona" w:date="2014-07-08T18:26:00Z">
                    <w:rPr>
                      <w:rFonts w:cs="Arial"/>
                    </w:rPr>
                  </w:rPrChange>
                </w:rPr>
              </w:r>
            </w:ins>
            <w:ins w:id="796" w:author="Mona" w:date="2014-07-08T18:27:00Z">
              <w:r>
                <w:rPr>
                  <w:rFonts w:cs="Arial"/>
                  <w:rPrChange w:id="797" w:author="Mona" w:date="2014-07-08T18:26:00Z">
                    <w:rPr/>
                  </w:rPrChange>
                </w:rPr>
                <w:fldChar w:fldCharType="separate"/>
              </w:r>
              <w:r w:rsidRPr="0058397C">
                <w:rPr>
                  <w:rStyle w:val="Hyperlink"/>
                  <w:rFonts w:cs="Arial"/>
                  <w:rPrChange w:id="798" w:author="Mona" w:date="2014-07-08T18:26:00Z">
                    <w:rPr/>
                  </w:rPrChange>
                </w:rPr>
                <w:t>S1-142068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799" w:author="Mona" w:date="2014-07-08T18:27:00Z"/>
              </w:rPr>
            </w:pPr>
            <w:ins w:id="800" w:author="Mona" w:date="2014-07-08T18:27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  <w:rPr>
                <w:ins w:id="801" w:author="Mona" w:date="2014-07-08T18:27:00Z"/>
              </w:rPr>
            </w:pPr>
            <w:ins w:id="802" w:author="Mona" w:date="2014-07-08T18:27:00Z">
              <w:r>
                <w:t>Requirements for Common Off-Network and On-Network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  <w:rPr>
                <w:ins w:id="803" w:author="Mona" w:date="2014-07-08T18:27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  <w:rPr>
                <w:ins w:id="804" w:author="Mona" w:date="2014-07-08T18:27:00Z"/>
              </w:rPr>
            </w:pPr>
          </w:p>
        </w:tc>
      </w:tr>
      <w:tr w:rsidR="003256CE" w:rsidRPr="00B04844" w:rsidTr="00D8200F">
        <w:trPr>
          <w:trHeight w:val="141"/>
          <w:ins w:id="805" w:author="Mona" w:date="2014-07-09T10:42:00Z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3256CE" w:rsidRDefault="003256CE" w:rsidP="007378A9">
            <w:pPr>
              <w:pStyle w:val="Heading2"/>
              <w:rPr>
                <w:ins w:id="806" w:author="Mona" w:date="2014-07-09T10:42:00Z"/>
                <w:sz w:val="24"/>
                <w:szCs w:val="18"/>
              </w:rPr>
              <w:pPrChange w:id="807" w:author="Mona" w:date="2014-07-09T11:45:00Z">
                <w:pPr>
                  <w:pStyle w:val="Heading2"/>
                </w:pPr>
              </w:pPrChange>
            </w:pPr>
            <w:bookmarkStart w:id="808" w:name="_Ref392672856"/>
            <w:bookmarkStart w:id="809" w:name="_Toc392673324"/>
            <w:ins w:id="810" w:author="Mona" w:date="2014-07-09T10:42:00Z">
              <w:r>
                <w:rPr>
                  <w:sz w:val="24"/>
                  <w:szCs w:val="18"/>
                </w:rPr>
                <w:t>Floor control</w:t>
              </w:r>
            </w:ins>
            <w:ins w:id="811" w:author="Mona" w:date="2014-07-09T11:44:00Z">
              <w:r w:rsidR="007378A9">
                <w:rPr>
                  <w:sz w:val="24"/>
                  <w:szCs w:val="18"/>
                </w:rPr>
                <w:t>,</w:t>
              </w:r>
            </w:ins>
            <w:ins w:id="812" w:author="Mona" w:date="2014-07-09T10:42:00Z">
              <w:r>
                <w:rPr>
                  <w:sz w:val="24"/>
                  <w:szCs w:val="18"/>
                </w:rPr>
                <w:t xml:space="preserve"> </w:t>
              </w:r>
            </w:ins>
            <w:ins w:id="813" w:author="Mona" w:date="2014-07-09T11:42:00Z">
              <w:r w:rsidR="0044411E">
                <w:rPr>
                  <w:sz w:val="24"/>
                  <w:szCs w:val="18"/>
                </w:rPr>
                <w:t xml:space="preserve">General group call </w:t>
              </w:r>
            </w:ins>
            <w:ins w:id="814" w:author="Mona" w:date="2014-07-09T11:45:00Z">
              <w:r w:rsidR="007378A9">
                <w:rPr>
                  <w:sz w:val="24"/>
                  <w:szCs w:val="18"/>
                </w:rPr>
                <w:t xml:space="preserve">and Private call </w:t>
              </w:r>
            </w:ins>
            <w:ins w:id="815" w:author="Mona" w:date="2014-07-09T10:42:00Z">
              <w:r>
                <w:rPr>
                  <w:sz w:val="24"/>
                  <w:szCs w:val="18"/>
                </w:rPr>
                <w:t>(changes related to clause 4.2</w:t>
              </w:r>
            </w:ins>
            <w:ins w:id="816" w:author="Mona" w:date="2014-07-09T11:45:00Z">
              <w:r w:rsidR="007378A9">
                <w:rPr>
                  <w:sz w:val="24"/>
                  <w:szCs w:val="18"/>
                </w:rPr>
                <w:t>, 4.3</w:t>
              </w:r>
            </w:ins>
            <w:ins w:id="817" w:author="Mona" w:date="2014-07-09T11:42:00Z">
              <w:r w:rsidR="0044411E">
                <w:rPr>
                  <w:sz w:val="24"/>
                  <w:szCs w:val="18"/>
                </w:rPr>
                <w:t xml:space="preserve"> and 4.</w:t>
              </w:r>
            </w:ins>
            <w:ins w:id="818" w:author="Mona" w:date="2014-07-09T11:45:00Z">
              <w:r w:rsidR="007378A9">
                <w:rPr>
                  <w:sz w:val="24"/>
                  <w:szCs w:val="18"/>
                </w:rPr>
                <w:t>4</w:t>
              </w:r>
            </w:ins>
            <w:ins w:id="819" w:author="Mona" w:date="2014-07-09T10:42:00Z">
              <w:r>
                <w:rPr>
                  <w:sz w:val="24"/>
                  <w:szCs w:val="18"/>
                </w:rPr>
                <w:t>)</w:t>
              </w:r>
              <w:bookmarkEnd w:id="808"/>
              <w:bookmarkEnd w:id="809"/>
            </w:ins>
          </w:p>
        </w:tc>
      </w:tr>
      <w:tr w:rsidR="0075741D" w:rsidRPr="00432926" w:rsidTr="00345BBC">
        <w:trPr>
          <w:trHeight w:val="141"/>
          <w:ins w:id="820" w:author="Mona" w:date="2014-07-09T10:4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  <w:rPr>
                <w:ins w:id="821" w:author="Mona" w:date="2014-07-09T10:49:00Z"/>
              </w:rPr>
            </w:pPr>
            <w:ins w:id="822" w:author="Mona" w:date="2014-07-09T10:57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0248A9" w:rsidP="00345BBC">
            <w:pPr>
              <w:spacing w:after="0" w:line="240" w:lineRule="auto"/>
              <w:rPr>
                <w:ins w:id="823" w:author="Mona" w:date="2014-07-09T10:49:00Z"/>
                <w:rFonts w:cs="Arial"/>
              </w:rPr>
            </w:pPr>
            <w:ins w:id="824" w:author="Mona" w:date="2014-07-09T10:57:00Z">
              <w:r w:rsidRPr="000248A9">
                <w:rPr>
                  <w:rFonts w:cs="Arial"/>
                  <w:rPrChange w:id="825" w:author="Mona" w:date="2014-07-09T10:57:00Z">
                    <w:rPr/>
                  </w:rPrChange>
                </w:rPr>
                <w:fldChar w:fldCharType="begin"/>
              </w:r>
            </w:ins>
            <w:ins w:id="826" w:author="Mona" w:date="2014-07-09T13:03:00Z">
              <w:r w:rsidR="00C4544E">
                <w:rPr>
                  <w:rFonts w:cs="Arial"/>
                </w:rPr>
                <w:instrText>HYPERLINK "C:\\Mona\\SA1\\SA1#66bis Dublin\\docs\\S1-142049.zip"</w:instrText>
              </w:r>
              <w:r w:rsidR="00C4544E" w:rsidRPr="000248A9">
                <w:rPr>
                  <w:rFonts w:cs="Arial"/>
                  <w:rPrChange w:id="827" w:author="Mona" w:date="2014-07-09T10:57:00Z">
                    <w:rPr>
                      <w:rFonts w:cs="Arial"/>
                    </w:rPr>
                  </w:rPrChange>
                </w:rPr>
              </w:r>
            </w:ins>
            <w:ins w:id="828" w:author="Mona" w:date="2014-07-09T10:57:00Z">
              <w:r w:rsidRPr="000248A9">
                <w:rPr>
                  <w:rFonts w:cs="Arial"/>
                  <w:rPrChange w:id="829" w:author="Mona" w:date="2014-07-09T10:57:00Z">
                    <w:rPr/>
                  </w:rPrChange>
                </w:rPr>
                <w:fldChar w:fldCharType="separate"/>
              </w:r>
              <w:r w:rsidR="0075741D" w:rsidRPr="000248A9">
                <w:rPr>
                  <w:rStyle w:val="Hyperlink"/>
                  <w:rFonts w:cs="Arial"/>
                  <w:rPrChange w:id="830" w:author="Mona" w:date="2014-07-09T10:57:00Z">
                    <w:rPr/>
                  </w:rPrChange>
                </w:rPr>
                <w:t>S1-14204</w:t>
              </w:r>
              <w:r w:rsidR="0075741D" w:rsidRPr="000248A9">
                <w:rPr>
                  <w:rStyle w:val="Hyperlink"/>
                  <w:rFonts w:cs="Arial"/>
                  <w:rPrChange w:id="831" w:author="Mona" w:date="2014-07-09T10:57:00Z">
                    <w:rPr/>
                  </w:rPrChange>
                </w:rPr>
                <w:t>9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  <w:rPr>
                <w:ins w:id="832" w:author="Mona" w:date="2014-07-09T10:49:00Z"/>
              </w:rPr>
            </w:pPr>
            <w:ins w:id="833" w:author="Mona" w:date="2014-07-09T10:57:00Z">
              <w:r>
                <w:t>Motorola Solutions, SouthernLINC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  <w:rPr>
                <w:ins w:id="834" w:author="Mona" w:date="2014-07-09T10:49:00Z"/>
              </w:rPr>
            </w:pPr>
            <w:ins w:id="835" w:author="Mona" w:date="2014-07-09T10:57:00Z">
              <w:r>
                <w:t>Modifications to Floor Control requirement, 4.2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836" w:author="Mona" w:date="2014-07-09T10:4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837" w:author="Mona" w:date="2014-07-09T10:49:00Z"/>
              </w:rPr>
            </w:pPr>
          </w:p>
        </w:tc>
      </w:tr>
      <w:tr w:rsidR="00A953FA" w:rsidRPr="00432926" w:rsidTr="00345BBC">
        <w:trPr>
          <w:trHeight w:val="141"/>
          <w:ins w:id="838" w:author="Mona" w:date="2014-07-09T11:16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953FA" w:rsidRDefault="00A953FA" w:rsidP="00345BBC">
            <w:pPr>
              <w:spacing w:after="0" w:line="240" w:lineRule="auto"/>
              <w:rPr>
                <w:ins w:id="839" w:author="Mona" w:date="2014-07-09T11:16:00Z"/>
              </w:rPr>
            </w:pPr>
            <w:ins w:id="840" w:author="Mona" w:date="2014-07-09T11:16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53FA" w:rsidRPr="00C4115F" w:rsidRDefault="00A953FA" w:rsidP="00345BBC">
            <w:pPr>
              <w:spacing w:after="0" w:line="240" w:lineRule="auto"/>
              <w:rPr>
                <w:ins w:id="841" w:author="Mona" w:date="2014-07-09T11:16:00Z"/>
                <w:rFonts w:cs="Arial"/>
              </w:rPr>
            </w:pPr>
            <w:ins w:id="842" w:author="Mona" w:date="2014-07-09T11:16:00Z">
              <w:r w:rsidRPr="00345BBC">
                <w:rPr>
                  <w:rFonts w:cs="Arial"/>
                </w:rPr>
                <w:fldChar w:fldCharType="begin"/>
              </w:r>
            </w:ins>
            <w:ins w:id="843" w:author="Mona" w:date="2014-07-09T13:03:00Z">
              <w:r w:rsidR="00C4544E">
                <w:rPr>
                  <w:rFonts w:cs="Arial"/>
                </w:rPr>
                <w:instrText>HYPERLINK "C:\\Mona\\SA1\\SA1#66bis Dublin\\docs\\S1-142026.zip"</w:instrText>
              </w:r>
              <w:r w:rsidR="00C4544E" w:rsidRPr="00345BBC">
                <w:rPr>
                  <w:rFonts w:cs="Arial"/>
                </w:rPr>
              </w:r>
            </w:ins>
            <w:ins w:id="844" w:author="Mona" w:date="2014-07-09T11:16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S1-14202</w:t>
              </w:r>
              <w:r w:rsidRPr="00345BBC">
                <w:rPr>
                  <w:rStyle w:val="Hyperlink"/>
                  <w:rFonts w:cs="Arial"/>
                </w:rPr>
                <w:t>6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953FA" w:rsidRDefault="00A953FA" w:rsidP="00345BBC">
            <w:pPr>
              <w:spacing w:after="0" w:line="240" w:lineRule="auto"/>
              <w:rPr>
                <w:ins w:id="845" w:author="Mona" w:date="2014-07-09T11:16:00Z"/>
              </w:rPr>
            </w:pPr>
            <w:ins w:id="846" w:author="Mona" w:date="2014-07-09T11:16:00Z">
              <w: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953FA" w:rsidRDefault="00A953FA" w:rsidP="00345BBC">
            <w:pPr>
              <w:spacing w:after="0" w:line="240" w:lineRule="auto"/>
              <w:rPr>
                <w:ins w:id="847" w:author="Mona" w:date="2014-07-09T11:16:00Z"/>
              </w:rPr>
            </w:pPr>
            <w:ins w:id="848" w:author="Mona" w:date="2014-07-09T11:16:00Z">
              <w:r>
                <w:t>Call Commencement Modes Consolidation of Requirements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953FA" w:rsidRPr="00726891" w:rsidRDefault="00A953FA" w:rsidP="00345BBC">
            <w:pPr>
              <w:spacing w:after="0" w:line="240" w:lineRule="auto"/>
              <w:rPr>
                <w:ins w:id="849" w:author="Mona" w:date="2014-07-09T11:16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53FA" w:rsidRPr="00726891" w:rsidRDefault="00A953FA" w:rsidP="00A953FA">
            <w:pPr>
              <w:spacing w:after="0" w:line="240" w:lineRule="auto"/>
              <w:rPr>
                <w:ins w:id="850" w:author="Mona" w:date="2014-07-09T11:16:00Z"/>
              </w:rPr>
              <w:pPrChange w:id="851" w:author="Mona" w:date="2014-07-09T11:16:00Z">
                <w:pPr>
                  <w:spacing w:after="0" w:line="240" w:lineRule="auto"/>
                </w:pPr>
              </w:pPrChange>
            </w:pPr>
            <w:ins w:id="852" w:author="Mona" w:date="2014-07-09T11:16:00Z">
              <w:r>
                <w:t xml:space="preserve">Related to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Dublin\\docs\\S1-142050.zip"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S1-142050</w:t>
              </w:r>
              <w:r>
                <w:fldChar w:fldCharType="end"/>
              </w:r>
            </w:ins>
          </w:p>
        </w:tc>
      </w:tr>
      <w:tr w:rsidR="0075741D" w:rsidRPr="00432926" w:rsidTr="00345BBC">
        <w:trPr>
          <w:trHeight w:val="141"/>
          <w:ins w:id="853" w:author="Mona" w:date="2014-07-09T10:4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  <w:rPr>
                <w:ins w:id="854" w:author="Mona" w:date="2014-07-09T10:49:00Z"/>
              </w:rPr>
            </w:pPr>
            <w:ins w:id="855" w:author="Mona" w:date="2014-07-09T10:5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0248A9" w:rsidP="00345BBC">
            <w:pPr>
              <w:spacing w:after="0" w:line="240" w:lineRule="auto"/>
              <w:rPr>
                <w:ins w:id="856" w:author="Mona" w:date="2014-07-09T10:49:00Z"/>
                <w:rFonts w:cs="Arial"/>
              </w:rPr>
            </w:pPr>
            <w:ins w:id="857" w:author="Mona" w:date="2014-07-09T10:58:00Z">
              <w:r w:rsidRPr="000248A9">
                <w:rPr>
                  <w:rFonts w:cs="Arial"/>
                  <w:rPrChange w:id="858" w:author="Mona" w:date="2014-07-09T10:58:00Z">
                    <w:rPr/>
                  </w:rPrChange>
                </w:rPr>
                <w:fldChar w:fldCharType="begin"/>
              </w:r>
            </w:ins>
            <w:ins w:id="859" w:author="Mona" w:date="2014-07-09T13:03:00Z">
              <w:r w:rsidR="00C4544E">
                <w:rPr>
                  <w:rFonts w:cs="Arial"/>
                </w:rPr>
                <w:instrText>HYPERLINK "C:\\Mona\\SA1\\SA1#66bis Dublin\\docs\\S1-142050.zip"</w:instrText>
              </w:r>
              <w:r w:rsidR="00C4544E" w:rsidRPr="000248A9">
                <w:rPr>
                  <w:rFonts w:cs="Arial"/>
                  <w:rPrChange w:id="860" w:author="Mona" w:date="2014-07-09T10:58:00Z">
                    <w:rPr>
                      <w:rFonts w:cs="Arial"/>
                    </w:rPr>
                  </w:rPrChange>
                </w:rPr>
              </w:r>
            </w:ins>
            <w:ins w:id="861" w:author="Mona" w:date="2014-07-09T10:58:00Z">
              <w:r w:rsidRPr="000248A9">
                <w:rPr>
                  <w:rFonts w:cs="Arial"/>
                  <w:rPrChange w:id="862" w:author="Mona" w:date="2014-07-09T10:58:00Z">
                    <w:rPr/>
                  </w:rPrChange>
                </w:rPr>
                <w:fldChar w:fldCharType="separate"/>
              </w:r>
              <w:r w:rsidR="0075741D" w:rsidRPr="000248A9">
                <w:rPr>
                  <w:rStyle w:val="Hyperlink"/>
                  <w:rFonts w:cs="Arial"/>
                  <w:rPrChange w:id="863" w:author="Mona" w:date="2014-07-09T10:58:00Z">
                    <w:rPr/>
                  </w:rPrChange>
                </w:rPr>
                <w:t>S</w:t>
              </w:r>
              <w:r w:rsidR="0075741D" w:rsidRPr="000248A9">
                <w:rPr>
                  <w:rStyle w:val="Hyperlink"/>
                  <w:rFonts w:cs="Arial"/>
                  <w:rPrChange w:id="864" w:author="Mona" w:date="2014-07-09T10:58:00Z">
                    <w:rPr/>
                  </w:rPrChange>
                </w:rPr>
                <w:t>1-14205</w:t>
              </w:r>
              <w:r w:rsidR="0075741D" w:rsidRPr="000248A9">
                <w:rPr>
                  <w:rStyle w:val="Hyperlink"/>
                  <w:rFonts w:cs="Arial"/>
                  <w:rPrChange w:id="865" w:author="Mona" w:date="2014-07-09T10:58:00Z">
                    <w:rPr/>
                  </w:rPrChange>
                </w:rPr>
                <w:t>0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  <w:rPr>
                <w:ins w:id="866" w:author="Mona" w:date="2014-07-09T10:49:00Z"/>
              </w:rPr>
            </w:pPr>
            <w:ins w:id="867" w:author="Mona" w:date="2014-07-09T10:58:00Z">
              <w:r>
                <w:t>Motorola Solutions, SouthernLINC, Harris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  <w:rPr>
                <w:ins w:id="868" w:author="Mona" w:date="2014-07-09T10:49:00Z"/>
              </w:rPr>
            </w:pPr>
            <w:ins w:id="869" w:author="Mona" w:date="2014-07-09T10:58:00Z">
              <w:r>
                <w:t>Modifications to 4.3 General Group Call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870" w:author="Mona" w:date="2014-07-09T10:4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A953FA" w:rsidP="00345BBC">
            <w:pPr>
              <w:spacing w:after="0" w:line="240" w:lineRule="auto"/>
              <w:rPr>
                <w:ins w:id="871" w:author="Mona" w:date="2014-07-09T10:49:00Z"/>
              </w:rPr>
            </w:pPr>
            <w:ins w:id="872" w:author="Mona" w:date="2014-07-09T11:16:00Z">
              <w:r>
                <w:t>Related to</w:t>
              </w:r>
              <w:r>
                <w:t xml:space="preserve">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Dublin\\docs\\S1-142026.zip"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S1-142026</w:t>
              </w:r>
              <w:r>
                <w:fldChar w:fldCharType="end"/>
              </w:r>
            </w:ins>
          </w:p>
        </w:tc>
      </w:tr>
      <w:tr w:rsidR="00285D84" w:rsidRPr="00432926" w:rsidTr="00345BBC">
        <w:trPr>
          <w:trHeight w:val="141"/>
          <w:ins w:id="873" w:author="Mona" w:date="2014-07-09T11:14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285D84" w:rsidRDefault="00285D84" w:rsidP="00345BBC">
            <w:pPr>
              <w:spacing w:after="0" w:line="240" w:lineRule="auto"/>
              <w:rPr>
                <w:ins w:id="874" w:author="Mona" w:date="2014-07-09T11:14:00Z"/>
              </w:rPr>
            </w:pPr>
            <w:ins w:id="875" w:author="Mona" w:date="2014-07-09T11:14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5D84" w:rsidRPr="00C4115F" w:rsidRDefault="00285D84" w:rsidP="00345BBC">
            <w:pPr>
              <w:spacing w:after="0" w:line="240" w:lineRule="auto"/>
              <w:rPr>
                <w:ins w:id="876" w:author="Mona" w:date="2014-07-09T11:14:00Z"/>
                <w:rFonts w:cs="Arial"/>
              </w:rPr>
            </w:pPr>
            <w:ins w:id="877" w:author="Mona" w:date="2014-07-09T11:14:00Z">
              <w:r w:rsidRPr="00345BBC">
                <w:rPr>
                  <w:rFonts w:cs="Arial"/>
                </w:rPr>
                <w:fldChar w:fldCharType="begin"/>
              </w:r>
            </w:ins>
            <w:ins w:id="878" w:author="Mona" w:date="2014-07-09T13:03:00Z">
              <w:r w:rsidR="00C4544E">
                <w:rPr>
                  <w:rFonts w:cs="Arial"/>
                </w:rPr>
                <w:instrText>HYPERLINK "C:\\Mona\\SA1\\SA1#66bis Dublin\\docs\\S1-142020.zip"</w:instrText>
              </w:r>
              <w:r w:rsidR="00C4544E" w:rsidRPr="00345BBC">
                <w:rPr>
                  <w:rFonts w:cs="Arial"/>
                </w:rPr>
              </w:r>
            </w:ins>
            <w:ins w:id="879" w:author="Mona" w:date="2014-07-09T11:14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</w:t>
              </w:r>
              <w:r w:rsidRPr="00345BBC">
                <w:rPr>
                  <w:rStyle w:val="Hyperlink"/>
                  <w:rFonts w:cs="Arial"/>
                </w:rPr>
                <w:t>20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285D84" w:rsidRDefault="00285D84" w:rsidP="00345BBC">
            <w:pPr>
              <w:spacing w:after="0" w:line="240" w:lineRule="auto"/>
              <w:rPr>
                <w:ins w:id="880" w:author="Mona" w:date="2014-07-09T11:14:00Z"/>
              </w:rPr>
            </w:pPr>
            <w:ins w:id="881" w:author="Mona" w:date="2014-07-09T11:14:00Z">
              <w:r>
                <w:t>Harris Corp., Motorola Solutions Inc., 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285D84" w:rsidRDefault="00285D84" w:rsidP="00345BBC">
            <w:pPr>
              <w:spacing w:after="0" w:line="240" w:lineRule="auto"/>
              <w:rPr>
                <w:ins w:id="882" w:author="Mona" w:date="2014-07-09T11:14:00Z"/>
              </w:rPr>
            </w:pPr>
            <w:ins w:id="883" w:author="Mona" w:date="2014-07-09T11:14:00Z">
              <w:r>
                <w:t>Clarification on the use of Group Regroup and User Regroup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285D84" w:rsidRPr="00726891" w:rsidRDefault="00285D84" w:rsidP="00345BBC">
            <w:pPr>
              <w:spacing w:after="0" w:line="240" w:lineRule="auto"/>
              <w:rPr>
                <w:ins w:id="884" w:author="Mona" w:date="2014-07-09T11:14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5D84" w:rsidRPr="00726891" w:rsidRDefault="00285D84" w:rsidP="00345BBC">
            <w:pPr>
              <w:spacing w:after="0" w:line="240" w:lineRule="auto"/>
              <w:rPr>
                <w:ins w:id="885" w:author="Mona" w:date="2014-07-09T11:14:00Z"/>
              </w:rPr>
            </w:pPr>
          </w:p>
        </w:tc>
      </w:tr>
      <w:tr w:rsidR="00A974BC" w:rsidRPr="00432926" w:rsidTr="00345BBC">
        <w:trPr>
          <w:trHeight w:val="141"/>
          <w:ins w:id="886" w:author="Mona" w:date="2014-07-09T11:21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974BC" w:rsidRDefault="00A974BC" w:rsidP="00345BBC">
            <w:pPr>
              <w:spacing w:after="0" w:line="240" w:lineRule="auto"/>
              <w:rPr>
                <w:ins w:id="887" w:author="Mona" w:date="2014-07-09T11:21:00Z"/>
              </w:rPr>
            </w:pPr>
            <w:ins w:id="888" w:author="Mona" w:date="2014-07-09T11:21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74BC" w:rsidRPr="00C4115F" w:rsidRDefault="00A974BC" w:rsidP="00345BBC">
            <w:pPr>
              <w:spacing w:after="0" w:line="240" w:lineRule="auto"/>
              <w:rPr>
                <w:ins w:id="889" w:author="Mona" w:date="2014-07-09T11:21:00Z"/>
                <w:rFonts w:cs="Arial"/>
              </w:rPr>
            </w:pPr>
            <w:ins w:id="890" w:author="Mona" w:date="2014-07-09T11:21:00Z">
              <w:r w:rsidRPr="00345BBC">
                <w:rPr>
                  <w:rFonts w:cs="Arial"/>
                </w:rPr>
                <w:fldChar w:fldCharType="begin"/>
              </w:r>
            </w:ins>
            <w:ins w:id="891" w:author="Mona" w:date="2014-07-09T13:03:00Z">
              <w:r w:rsidR="00C4544E">
                <w:rPr>
                  <w:rFonts w:cs="Arial"/>
                </w:rPr>
                <w:instrText>HYPERLINK "C:\\Mona\\SA1\\SA1#66bis Dublin\\docs\\S1-142044.zip"</w:instrText>
              </w:r>
              <w:r w:rsidR="00C4544E" w:rsidRPr="00345BBC">
                <w:rPr>
                  <w:rFonts w:cs="Arial"/>
                </w:rPr>
              </w:r>
            </w:ins>
            <w:ins w:id="892" w:author="Mona" w:date="2014-07-09T11:21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S1-14204</w:t>
              </w:r>
              <w:r w:rsidRPr="00345BBC">
                <w:rPr>
                  <w:rStyle w:val="Hyperlink"/>
                  <w:rFonts w:cs="Arial"/>
                </w:rPr>
                <w:t>4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974BC" w:rsidRDefault="00A974BC" w:rsidP="00345BBC">
            <w:pPr>
              <w:spacing w:after="0" w:line="240" w:lineRule="auto"/>
              <w:rPr>
                <w:ins w:id="893" w:author="Mona" w:date="2014-07-09T11:21:00Z"/>
              </w:rPr>
            </w:pPr>
            <w:ins w:id="894" w:author="Mona" w:date="2014-07-09T11:21:00Z">
              <w:r>
                <w:t>BlackBerry UK ltd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974BC" w:rsidRDefault="00A974BC" w:rsidP="00345BBC">
            <w:pPr>
              <w:spacing w:after="0" w:line="240" w:lineRule="auto"/>
              <w:rPr>
                <w:ins w:id="895" w:author="Mona" w:date="2014-07-09T11:21:00Z"/>
              </w:rPr>
            </w:pPr>
            <w:ins w:id="896" w:author="Mona" w:date="2014-07-09T11:21:00Z">
              <w:r>
                <w:t>Clarification of regroup requirements in TS 22.179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974BC" w:rsidRPr="00726891" w:rsidRDefault="00A974BC" w:rsidP="00345BBC">
            <w:pPr>
              <w:spacing w:after="0" w:line="240" w:lineRule="auto"/>
              <w:rPr>
                <w:ins w:id="897" w:author="Mona" w:date="2014-07-09T11:21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74BC" w:rsidRPr="00726891" w:rsidRDefault="00A974BC" w:rsidP="00345BBC">
            <w:pPr>
              <w:spacing w:after="0" w:line="240" w:lineRule="auto"/>
              <w:rPr>
                <w:ins w:id="898" w:author="Mona" w:date="2014-07-09T11:21:00Z"/>
              </w:rPr>
            </w:pPr>
          </w:p>
        </w:tc>
      </w:tr>
      <w:tr w:rsidR="00537391" w:rsidRPr="00432926" w:rsidTr="00CC4E12">
        <w:trPr>
          <w:trHeight w:val="141"/>
          <w:ins w:id="899" w:author="Mona" w:date="2014-07-09T10:46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980DDD" w:rsidP="00CC4E12">
            <w:pPr>
              <w:spacing w:after="0" w:line="240" w:lineRule="auto"/>
              <w:rPr>
                <w:ins w:id="900" w:author="Mona" w:date="2014-07-09T10:46:00Z"/>
              </w:rPr>
            </w:pPr>
            <w:ins w:id="901" w:author="Mona" w:date="2014-07-09T11:00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391" w:rsidRPr="00C4115F" w:rsidRDefault="00980DDD" w:rsidP="00CC4E12">
            <w:pPr>
              <w:spacing w:after="0" w:line="240" w:lineRule="auto"/>
              <w:rPr>
                <w:ins w:id="902" w:author="Mona" w:date="2014-07-09T10:46:00Z"/>
                <w:rFonts w:cs="Arial"/>
              </w:rPr>
            </w:pPr>
            <w:ins w:id="903" w:author="Mona" w:date="2014-07-09T10:58:00Z">
              <w:r w:rsidRPr="00980DDD">
                <w:rPr>
                  <w:rFonts w:cs="Arial"/>
                  <w:rPrChange w:id="904" w:author="Mona" w:date="2014-07-09T10:58:00Z">
                    <w:rPr/>
                  </w:rPrChange>
                </w:rPr>
                <w:fldChar w:fldCharType="begin"/>
              </w:r>
            </w:ins>
            <w:ins w:id="905" w:author="Mona" w:date="2014-07-09T13:03:00Z">
              <w:r w:rsidR="00C4544E">
                <w:rPr>
                  <w:rFonts w:cs="Arial"/>
                </w:rPr>
                <w:instrText>HYPERLINK "C:\\Mona\\SA1\\SA1#66bis Dublin\\docs\\S1-142019.zip"</w:instrText>
              </w:r>
              <w:r w:rsidR="00C4544E" w:rsidRPr="00980DDD">
                <w:rPr>
                  <w:rFonts w:cs="Arial"/>
                  <w:rPrChange w:id="906" w:author="Mona" w:date="2014-07-09T10:58:00Z">
                    <w:rPr>
                      <w:rFonts w:cs="Arial"/>
                    </w:rPr>
                  </w:rPrChange>
                </w:rPr>
              </w:r>
            </w:ins>
            <w:ins w:id="907" w:author="Mona" w:date="2014-07-09T10:58:00Z">
              <w:r w:rsidRPr="00980DDD">
                <w:rPr>
                  <w:rFonts w:cs="Arial"/>
                  <w:rPrChange w:id="908" w:author="Mona" w:date="2014-07-09T10:58:00Z">
                    <w:rPr/>
                  </w:rPrChange>
                </w:rPr>
                <w:fldChar w:fldCharType="separate"/>
              </w:r>
              <w:r w:rsidR="00537391" w:rsidRPr="00980DDD">
                <w:rPr>
                  <w:rStyle w:val="Hyperlink"/>
                  <w:rFonts w:cs="Arial"/>
                  <w:rPrChange w:id="909" w:author="Mona" w:date="2014-07-09T10:58:00Z">
                    <w:rPr/>
                  </w:rPrChange>
                </w:rPr>
                <w:t>S1-14201</w:t>
              </w:r>
              <w:r w:rsidR="00537391" w:rsidRPr="00980DDD">
                <w:rPr>
                  <w:rStyle w:val="Hyperlink"/>
                  <w:rFonts w:cs="Arial"/>
                  <w:rPrChange w:id="910" w:author="Mona" w:date="2014-07-09T10:58:00Z">
                    <w:rPr/>
                  </w:rPrChange>
                </w:rPr>
                <w:t>9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  <w:rPr>
                <w:ins w:id="911" w:author="Mona" w:date="2014-07-09T10:46:00Z"/>
              </w:rPr>
            </w:pPr>
            <w:ins w:id="912" w:author="Mona" w:date="2014-07-09T10:46:00Z">
              <w:r>
                <w:t>Harris Corp., Motorola Solutions Inc., 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  <w:rPr>
                <w:ins w:id="913" w:author="Mona" w:date="2014-07-09T10:46:00Z"/>
              </w:rPr>
            </w:pPr>
            <w:ins w:id="914" w:author="Mona" w:date="2014-07-09T10:46:00Z">
              <w:r>
                <w:t>Modification of a call monitoring (section 4.3.4) requirement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37391" w:rsidRPr="00726891" w:rsidRDefault="00537391" w:rsidP="00CC4E12">
            <w:pPr>
              <w:spacing w:after="0" w:line="240" w:lineRule="auto"/>
              <w:rPr>
                <w:ins w:id="915" w:author="Mona" w:date="2014-07-09T10:46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391" w:rsidRPr="00726891" w:rsidRDefault="00537391" w:rsidP="00CC4E12">
            <w:pPr>
              <w:spacing w:after="0" w:line="240" w:lineRule="auto"/>
              <w:rPr>
                <w:ins w:id="916" w:author="Mona" w:date="2014-07-09T10:46:00Z"/>
              </w:rPr>
            </w:pPr>
          </w:p>
        </w:tc>
      </w:tr>
      <w:tr w:rsidR="00E538B0" w:rsidRPr="00432926" w:rsidTr="00345BBC">
        <w:trPr>
          <w:trHeight w:val="141"/>
          <w:ins w:id="917" w:author="Mona" w:date="2014-07-09T10:4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E538B0" w:rsidRDefault="0010425E" w:rsidP="00345BBC">
            <w:pPr>
              <w:spacing w:after="0" w:line="240" w:lineRule="auto"/>
              <w:rPr>
                <w:ins w:id="918" w:author="Mona" w:date="2014-07-09T10:49:00Z"/>
              </w:rPr>
            </w:pPr>
            <w:ins w:id="919" w:author="Mona" w:date="2014-07-09T11:01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38B0" w:rsidRPr="00C4115F" w:rsidRDefault="0010425E" w:rsidP="00345BBC">
            <w:pPr>
              <w:spacing w:after="0" w:line="240" w:lineRule="auto"/>
              <w:rPr>
                <w:ins w:id="920" w:author="Mona" w:date="2014-07-09T10:49:00Z"/>
                <w:rFonts w:cs="Arial"/>
              </w:rPr>
            </w:pPr>
            <w:ins w:id="921" w:author="Mona" w:date="2014-07-09T11:00:00Z">
              <w:r w:rsidRPr="0010425E">
                <w:rPr>
                  <w:rFonts w:cs="Arial"/>
                  <w:rPrChange w:id="922" w:author="Mona" w:date="2014-07-09T11:00:00Z">
                    <w:rPr/>
                  </w:rPrChange>
                </w:rPr>
                <w:fldChar w:fldCharType="begin"/>
              </w:r>
            </w:ins>
            <w:ins w:id="923" w:author="Mona" w:date="2014-07-09T13:03:00Z">
              <w:r w:rsidR="00C4544E">
                <w:rPr>
                  <w:rFonts w:cs="Arial"/>
                </w:rPr>
                <w:instrText>HYPERLINK "C:\\Mona\\SA1\\SA1#66bis Dublin\\docs\\S1-142069.zip"</w:instrText>
              </w:r>
              <w:r w:rsidR="00C4544E" w:rsidRPr="0010425E">
                <w:rPr>
                  <w:rFonts w:cs="Arial"/>
                  <w:rPrChange w:id="924" w:author="Mona" w:date="2014-07-09T11:00:00Z">
                    <w:rPr>
                      <w:rFonts w:cs="Arial"/>
                    </w:rPr>
                  </w:rPrChange>
                </w:rPr>
              </w:r>
            </w:ins>
            <w:ins w:id="925" w:author="Mona" w:date="2014-07-09T11:00:00Z">
              <w:r w:rsidRPr="0010425E">
                <w:rPr>
                  <w:rFonts w:cs="Arial"/>
                  <w:rPrChange w:id="926" w:author="Mona" w:date="2014-07-09T11:00:00Z">
                    <w:rPr/>
                  </w:rPrChange>
                </w:rPr>
                <w:fldChar w:fldCharType="separate"/>
              </w:r>
              <w:r w:rsidR="00E538B0" w:rsidRPr="0010425E">
                <w:rPr>
                  <w:rStyle w:val="Hyperlink"/>
                  <w:rFonts w:cs="Arial"/>
                  <w:rPrChange w:id="927" w:author="Mona" w:date="2014-07-09T11:00:00Z">
                    <w:rPr/>
                  </w:rPrChange>
                </w:rPr>
                <w:t>S</w:t>
              </w:r>
              <w:r w:rsidR="00E538B0" w:rsidRPr="0010425E">
                <w:rPr>
                  <w:rStyle w:val="Hyperlink"/>
                  <w:rFonts w:cs="Arial"/>
                  <w:rPrChange w:id="928" w:author="Mona" w:date="2014-07-09T11:00:00Z">
                    <w:rPr/>
                  </w:rPrChange>
                </w:rPr>
                <w:t>1-14206</w:t>
              </w:r>
              <w:r w:rsidR="00E538B0" w:rsidRPr="0010425E">
                <w:rPr>
                  <w:rStyle w:val="Hyperlink"/>
                  <w:rFonts w:cs="Arial"/>
                  <w:rPrChange w:id="929" w:author="Mona" w:date="2014-07-09T11:00:00Z">
                    <w:rPr/>
                  </w:rPrChange>
                </w:rPr>
                <w:t>9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E538B0" w:rsidRDefault="00E538B0" w:rsidP="00345BBC">
            <w:pPr>
              <w:spacing w:after="0" w:line="240" w:lineRule="auto"/>
              <w:rPr>
                <w:ins w:id="930" w:author="Mona" w:date="2014-07-09T10:49:00Z"/>
              </w:rPr>
            </w:pPr>
            <w:ins w:id="931" w:author="Mona" w:date="2014-07-09T10:49:00Z">
              <w:r>
                <w:t>Motorola Solutions Inc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E538B0" w:rsidRDefault="00E538B0" w:rsidP="00345BBC">
            <w:pPr>
              <w:spacing w:after="0" w:line="240" w:lineRule="auto"/>
              <w:rPr>
                <w:ins w:id="932" w:author="Mona" w:date="2014-07-09T10:49:00Z"/>
              </w:rPr>
            </w:pPr>
            <w:ins w:id="933" w:author="Mona" w:date="2014-07-09T10:49:00Z">
              <w:r>
                <w:t>Modifications to 4.3.4 Call Monitoring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E538B0" w:rsidRPr="00726891" w:rsidRDefault="00E538B0" w:rsidP="00345BBC">
            <w:pPr>
              <w:spacing w:after="0" w:line="240" w:lineRule="auto"/>
              <w:rPr>
                <w:ins w:id="934" w:author="Mona" w:date="2014-07-09T10:4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38B0" w:rsidRPr="00726891" w:rsidRDefault="00A32377" w:rsidP="00345BBC">
            <w:pPr>
              <w:spacing w:after="0" w:line="240" w:lineRule="auto"/>
              <w:rPr>
                <w:ins w:id="935" w:author="Mona" w:date="2014-07-09T10:49:00Z"/>
              </w:rPr>
            </w:pPr>
            <w:ins w:id="936" w:author="Mona" w:date="2014-07-09T11:02:00Z">
              <w:r>
                <w:t>Related to</w:t>
              </w:r>
              <w:r>
                <w:t xml:space="preserve"> </w:t>
              </w:r>
            </w:ins>
            <w:ins w:id="937" w:author="Mona" w:date="2014-07-09T11:03:00Z"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Dublin\\docs\\S1-142076.zip"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color w:val="auto"/>
                </w:rPr>
                <w:t>S1-142076</w:t>
              </w:r>
              <w:r w:rsidRPr="00345BBC">
                <w:rPr>
                  <w:rFonts w:cs="Arial"/>
                </w:rPr>
                <w:fldChar w:fldCharType="end"/>
              </w:r>
            </w:ins>
          </w:p>
        </w:tc>
      </w:tr>
      <w:tr w:rsidR="00C21943" w:rsidRPr="00432926" w:rsidTr="00345BBC">
        <w:trPr>
          <w:trHeight w:val="141"/>
          <w:ins w:id="938" w:author="Mona" w:date="2014-07-09T11:30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C21943" w:rsidRDefault="00C21943" w:rsidP="00345BBC">
            <w:pPr>
              <w:spacing w:after="0" w:line="240" w:lineRule="auto"/>
              <w:rPr>
                <w:ins w:id="939" w:author="Mona" w:date="2014-07-09T11:30:00Z"/>
              </w:rPr>
            </w:pPr>
            <w:ins w:id="940" w:author="Mona" w:date="2014-07-09T11:30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1943" w:rsidRPr="00C4115F" w:rsidRDefault="00C21943" w:rsidP="00345BBC">
            <w:pPr>
              <w:spacing w:after="0" w:line="240" w:lineRule="auto"/>
              <w:rPr>
                <w:ins w:id="941" w:author="Mona" w:date="2014-07-09T11:30:00Z"/>
                <w:rFonts w:cs="Arial"/>
              </w:rPr>
            </w:pPr>
            <w:ins w:id="942" w:author="Mona" w:date="2014-07-09T11:30:00Z">
              <w:r w:rsidRPr="00345BBC">
                <w:rPr>
                  <w:rFonts w:cs="Arial"/>
                </w:rPr>
                <w:fldChar w:fldCharType="begin"/>
              </w:r>
            </w:ins>
            <w:ins w:id="943" w:author="Mona" w:date="2014-07-09T13:03:00Z">
              <w:r w:rsidR="00C4544E">
                <w:rPr>
                  <w:rFonts w:cs="Arial"/>
                </w:rPr>
                <w:instrText>HYPERLINK "C:\\Mona\\SA1\\SA1#66bis Dublin\\docs\\S1-142052.zip"</w:instrText>
              </w:r>
              <w:r w:rsidR="00C4544E" w:rsidRPr="00345BBC">
                <w:rPr>
                  <w:rFonts w:cs="Arial"/>
                </w:rPr>
              </w:r>
            </w:ins>
            <w:ins w:id="944" w:author="Mona" w:date="2014-07-09T11:30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S1-14205</w:t>
              </w:r>
              <w:r w:rsidRPr="00345BBC">
                <w:rPr>
                  <w:rStyle w:val="Hyperlink"/>
                  <w:rFonts w:cs="Arial"/>
                </w:rPr>
                <w:t>2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21943" w:rsidRDefault="00C21943" w:rsidP="00345BBC">
            <w:pPr>
              <w:spacing w:after="0" w:line="240" w:lineRule="auto"/>
              <w:rPr>
                <w:ins w:id="945" w:author="Mona" w:date="2014-07-09T11:30:00Z"/>
              </w:rPr>
            </w:pPr>
            <w:ins w:id="946" w:author="Mona" w:date="2014-07-09T11:30:00Z">
              <w:r>
                <w:t>General Dynamics UK Ltd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C21943" w:rsidRDefault="00C21943" w:rsidP="00345BBC">
            <w:pPr>
              <w:spacing w:after="0" w:line="240" w:lineRule="auto"/>
              <w:rPr>
                <w:ins w:id="947" w:author="Mona" w:date="2014-07-09T11:30:00Z"/>
              </w:rPr>
            </w:pPr>
            <w:ins w:id="948" w:author="Mona" w:date="2014-07-09T11:30:00Z">
              <w:r>
                <w:t>Clarify Private Call and Broadcast Group definitions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C21943" w:rsidRPr="00726891" w:rsidRDefault="00C21943" w:rsidP="00345BBC">
            <w:pPr>
              <w:spacing w:after="0" w:line="240" w:lineRule="auto"/>
              <w:rPr>
                <w:ins w:id="949" w:author="Mona" w:date="2014-07-09T11:3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1943" w:rsidRPr="00726891" w:rsidRDefault="00C21943" w:rsidP="00345BBC">
            <w:pPr>
              <w:spacing w:after="0" w:line="240" w:lineRule="auto"/>
              <w:rPr>
                <w:ins w:id="950" w:author="Mona" w:date="2014-07-09T11:30:00Z"/>
              </w:rPr>
            </w:pPr>
          </w:p>
        </w:tc>
      </w:tr>
      <w:tr w:rsidR="0075741D" w:rsidRPr="00432926" w:rsidTr="00345BBC">
        <w:trPr>
          <w:trHeight w:val="141"/>
          <w:ins w:id="951" w:author="Mona" w:date="2014-07-09T10:50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3D6BF4" w:rsidP="00345BBC">
            <w:pPr>
              <w:spacing w:after="0" w:line="240" w:lineRule="auto"/>
              <w:rPr>
                <w:ins w:id="952" w:author="Mona" w:date="2014-07-09T10:50:00Z"/>
              </w:rPr>
            </w:pPr>
            <w:ins w:id="953" w:author="Mona" w:date="2014-07-09T11:03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3D6BF4" w:rsidP="00345BBC">
            <w:pPr>
              <w:spacing w:after="0" w:line="240" w:lineRule="auto"/>
              <w:rPr>
                <w:ins w:id="954" w:author="Mona" w:date="2014-07-09T10:50:00Z"/>
                <w:rFonts w:cs="Arial"/>
              </w:rPr>
            </w:pPr>
            <w:ins w:id="955" w:author="Mona" w:date="2014-07-09T11:03:00Z">
              <w:r w:rsidRPr="003D6BF4">
                <w:rPr>
                  <w:rFonts w:cs="Arial"/>
                  <w:rPrChange w:id="956" w:author="Mona" w:date="2014-07-09T11:03:00Z">
                    <w:rPr/>
                  </w:rPrChange>
                </w:rPr>
                <w:fldChar w:fldCharType="begin"/>
              </w:r>
            </w:ins>
            <w:ins w:id="957" w:author="Mona" w:date="2014-07-09T13:03:00Z">
              <w:r w:rsidR="00C4544E">
                <w:rPr>
                  <w:rFonts w:cs="Arial"/>
                </w:rPr>
                <w:instrText>HYPERLINK "C:\\Mona\\SA1\\SA1#66bis Dublin\\docs\\S1-142036.zip"</w:instrText>
              </w:r>
              <w:r w:rsidR="00C4544E" w:rsidRPr="003D6BF4">
                <w:rPr>
                  <w:rFonts w:cs="Arial"/>
                  <w:rPrChange w:id="958" w:author="Mona" w:date="2014-07-09T11:03:00Z">
                    <w:rPr>
                      <w:rFonts w:cs="Arial"/>
                    </w:rPr>
                  </w:rPrChange>
                </w:rPr>
              </w:r>
            </w:ins>
            <w:ins w:id="959" w:author="Mona" w:date="2014-07-09T11:03:00Z">
              <w:r w:rsidRPr="003D6BF4">
                <w:rPr>
                  <w:rFonts w:cs="Arial"/>
                  <w:rPrChange w:id="960" w:author="Mona" w:date="2014-07-09T11:03:00Z">
                    <w:rPr/>
                  </w:rPrChange>
                </w:rPr>
                <w:fldChar w:fldCharType="separate"/>
              </w:r>
              <w:r w:rsidR="0075741D" w:rsidRPr="003D6BF4">
                <w:rPr>
                  <w:rStyle w:val="Hyperlink"/>
                  <w:rFonts w:cs="Arial"/>
                  <w:rPrChange w:id="961" w:author="Mona" w:date="2014-07-09T11:03:00Z">
                    <w:rPr/>
                  </w:rPrChange>
                </w:rPr>
                <w:t>S1-14203</w:t>
              </w:r>
              <w:r w:rsidR="0075741D" w:rsidRPr="003D6BF4">
                <w:rPr>
                  <w:rStyle w:val="Hyperlink"/>
                  <w:rFonts w:cs="Arial"/>
                  <w:rPrChange w:id="962" w:author="Mona" w:date="2014-07-09T11:03:00Z">
                    <w:rPr/>
                  </w:rPrChange>
                </w:rPr>
                <w:t>6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3D6BF4" w:rsidP="00345BBC">
            <w:pPr>
              <w:spacing w:after="0" w:line="240" w:lineRule="auto"/>
              <w:rPr>
                <w:ins w:id="963" w:author="Mona" w:date="2014-07-09T10:50:00Z"/>
              </w:rPr>
            </w:pPr>
            <w:ins w:id="964" w:author="Mona" w:date="2014-07-09T11:03:00Z">
              <w:r>
                <w:t>Harris Corporation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3D6BF4" w:rsidP="00345BBC">
            <w:pPr>
              <w:spacing w:after="0" w:line="240" w:lineRule="auto"/>
              <w:rPr>
                <w:ins w:id="965" w:author="Mona" w:date="2014-07-09T10:50:00Z"/>
              </w:rPr>
            </w:pPr>
            <w:ins w:id="966" w:author="Mona" w:date="2014-07-09T11:03:00Z">
              <w:r>
                <w:t>FFS item on the relationship between UE and User authorizations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967" w:author="Mona" w:date="2014-07-09T10:5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968" w:author="Mona" w:date="2014-07-09T10:50:00Z"/>
              </w:rPr>
            </w:pPr>
          </w:p>
        </w:tc>
      </w:tr>
      <w:tr w:rsidR="0075741D" w:rsidRPr="00432926" w:rsidTr="00345BBC">
        <w:trPr>
          <w:trHeight w:val="141"/>
          <w:ins w:id="969" w:author="Mona" w:date="2014-07-09T10:50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B90F86" w:rsidP="00345BBC">
            <w:pPr>
              <w:spacing w:after="0" w:line="240" w:lineRule="auto"/>
              <w:rPr>
                <w:ins w:id="970" w:author="Mona" w:date="2014-07-09T10:50:00Z"/>
              </w:rPr>
            </w:pPr>
            <w:ins w:id="971" w:author="Mona" w:date="2014-07-09T11:05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3D6BF4" w:rsidP="00345BBC">
            <w:pPr>
              <w:spacing w:after="0" w:line="240" w:lineRule="auto"/>
              <w:rPr>
                <w:ins w:id="972" w:author="Mona" w:date="2014-07-09T10:50:00Z"/>
                <w:rFonts w:cs="Arial"/>
              </w:rPr>
            </w:pPr>
            <w:ins w:id="973" w:author="Mona" w:date="2014-07-09T11:04:00Z">
              <w:r w:rsidRPr="003D6BF4">
                <w:rPr>
                  <w:rFonts w:cs="Arial"/>
                  <w:rPrChange w:id="974" w:author="Mona" w:date="2014-07-09T11:04:00Z">
                    <w:rPr/>
                  </w:rPrChange>
                </w:rPr>
                <w:fldChar w:fldCharType="begin"/>
              </w:r>
            </w:ins>
            <w:ins w:id="975" w:author="Mona" w:date="2014-07-09T13:03:00Z">
              <w:r w:rsidR="00C4544E">
                <w:rPr>
                  <w:rFonts w:cs="Arial"/>
                </w:rPr>
                <w:instrText>HYPERLINK "C:\\Mona\\SA1\\SA1#66bis Dublin\\docs\\S1-142037.zip"</w:instrText>
              </w:r>
              <w:r w:rsidR="00C4544E" w:rsidRPr="003D6BF4">
                <w:rPr>
                  <w:rFonts w:cs="Arial"/>
                  <w:rPrChange w:id="976" w:author="Mona" w:date="2014-07-09T11:04:00Z">
                    <w:rPr>
                      <w:rFonts w:cs="Arial"/>
                    </w:rPr>
                  </w:rPrChange>
                </w:rPr>
              </w:r>
            </w:ins>
            <w:ins w:id="977" w:author="Mona" w:date="2014-07-09T11:04:00Z">
              <w:r w:rsidRPr="003D6BF4">
                <w:rPr>
                  <w:rFonts w:cs="Arial"/>
                  <w:rPrChange w:id="978" w:author="Mona" w:date="2014-07-09T11:04:00Z">
                    <w:rPr/>
                  </w:rPrChange>
                </w:rPr>
                <w:fldChar w:fldCharType="separate"/>
              </w:r>
              <w:r w:rsidR="0075741D" w:rsidRPr="003D6BF4">
                <w:rPr>
                  <w:rStyle w:val="Hyperlink"/>
                  <w:rFonts w:cs="Arial"/>
                  <w:rPrChange w:id="979" w:author="Mona" w:date="2014-07-09T11:04:00Z">
                    <w:rPr/>
                  </w:rPrChange>
                </w:rPr>
                <w:t>S1-14203</w:t>
              </w:r>
              <w:r w:rsidR="0075741D" w:rsidRPr="003D6BF4">
                <w:rPr>
                  <w:rStyle w:val="Hyperlink"/>
                  <w:rFonts w:cs="Arial"/>
                  <w:rPrChange w:id="980" w:author="Mona" w:date="2014-07-09T11:04:00Z">
                    <w:rPr/>
                  </w:rPrChange>
                </w:rPr>
                <w:t>7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B90F86" w:rsidP="00345BBC">
            <w:pPr>
              <w:spacing w:after="0" w:line="240" w:lineRule="auto"/>
              <w:rPr>
                <w:ins w:id="981" w:author="Mona" w:date="2014-07-09T10:50:00Z"/>
              </w:rPr>
            </w:pPr>
            <w:ins w:id="982" w:author="Mona" w:date="2014-07-09T11:05:00Z">
              <w:r>
                <w:t>Harris Corporation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B90F86" w:rsidP="00345BBC">
            <w:pPr>
              <w:spacing w:after="0" w:line="240" w:lineRule="auto"/>
              <w:rPr>
                <w:ins w:id="983" w:author="Mona" w:date="2014-07-09T10:50:00Z"/>
              </w:rPr>
            </w:pPr>
            <w:ins w:id="984" w:author="Mona" w:date="2014-07-09T11:05:00Z">
              <w:r>
                <w:t>FFS item on 1:1 Call Override Capabilities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985" w:author="Mona" w:date="2014-07-09T10:5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986" w:author="Mona" w:date="2014-07-09T10:50:00Z"/>
              </w:rPr>
            </w:pPr>
          </w:p>
        </w:tc>
      </w:tr>
      <w:tr w:rsidR="00B75D5A" w:rsidRPr="00B04844" w:rsidTr="00D8200F">
        <w:trPr>
          <w:trHeight w:val="141"/>
          <w:ins w:id="987" w:author="Mona" w:date="2014-07-08T17:57:00Z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B75D5A" w:rsidRDefault="000E74AD" w:rsidP="00DC6226">
            <w:pPr>
              <w:pStyle w:val="Heading2"/>
              <w:rPr>
                <w:ins w:id="988" w:author="Mona" w:date="2014-07-08T17:57:00Z"/>
                <w:sz w:val="24"/>
                <w:szCs w:val="18"/>
              </w:rPr>
              <w:pPrChange w:id="989" w:author="Mona" w:date="2014-07-09T10:27:00Z">
                <w:pPr>
                  <w:pStyle w:val="Heading2"/>
                </w:pPr>
              </w:pPrChange>
            </w:pPr>
            <w:bookmarkStart w:id="990" w:name="_Ref392672880"/>
            <w:bookmarkStart w:id="991" w:name="_Toc392673325"/>
            <w:ins w:id="992" w:author="Mona" w:date="2014-07-08T19:01:00Z">
              <w:r>
                <w:rPr>
                  <w:sz w:val="24"/>
                  <w:szCs w:val="18"/>
                </w:rPr>
                <w:t>Performance</w:t>
              </w:r>
            </w:ins>
            <w:ins w:id="993" w:author="Mona" w:date="2014-07-08T21:26:00Z">
              <w:r w:rsidR="00740D93">
                <w:rPr>
                  <w:sz w:val="24"/>
                  <w:szCs w:val="18"/>
                </w:rPr>
                <w:t xml:space="preserve"> (</w:t>
              </w:r>
            </w:ins>
            <w:ins w:id="994" w:author="Mona" w:date="2014-07-09T10:27:00Z">
              <w:r w:rsidR="00DC6226">
                <w:rPr>
                  <w:sz w:val="24"/>
                  <w:szCs w:val="18"/>
                </w:rPr>
                <w:t xml:space="preserve">changes related </w:t>
              </w:r>
            </w:ins>
            <w:ins w:id="995" w:author="Mona" w:date="2014-07-08T21:26:00Z">
              <w:r w:rsidR="00740D93">
                <w:rPr>
                  <w:sz w:val="24"/>
                  <w:szCs w:val="18"/>
                </w:rPr>
                <w:t>to clause 4.5)</w:t>
              </w:r>
            </w:ins>
            <w:bookmarkEnd w:id="990"/>
            <w:bookmarkEnd w:id="991"/>
          </w:p>
        </w:tc>
      </w:tr>
      <w:tr w:rsidR="004540C5" w:rsidRPr="00432926" w:rsidTr="00CC4E12">
        <w:trPr>
          <w:trHeight w:val="141"/>
          <w:ins w:id="996" w:author="Mona" w:date="2014-07-09T11:07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CC4E12">
            <w:pPr>
              <w:spacing w:after="0" w:line="240" w:lineRule="auto"/>
              <w:rPr>
                <w:ins w:id="997" w:author="Mona" w:date="2014-07-09T11:07:00Z"/>
              </w:rPr>
            </w:pPr>
            <w:ins w:id="998" w:author="Mona" w:date="2014-07-09T11:07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C4115F" w:rsidRDefault="004540C5" w:rsidP="00CC4E12">
            <w:pPr>
              <w:spacing w:after="0" w:line="240" w:lineRule="auto"/>
              <w:rPr>
                <w:ins w:id="999" w:author="Mona" w:date="2014-07-09T11:07:00Z"/>
                <w:rFonts w:cs="Arial"/>
              </w:rPr>
            </w:pPr>
            <w:ins w:id="1000" w:author="Mona" w:date="2014-07-09T11:07:00Z">
              <w:r w:rsidRPr="00C2732A">
                <w:rPr>
                  <w:rFonts w:cs="Arial"/>
                  <w:rPrChange w:id="1001" w:author="Mona" w:date="2014-07-09T11:06:00Z">
                    <w:rPr/>
                  </w:rPrChange>
                </w:rPr>
                <w:fldChar w:fldCharType="begin"/>
              </w:r>
            </w:ins>
            <w:ins w:id="1002" w:author="Mona" w:date="2014-07-09T13:03:00Z">
              <w:r w:rsidR="00C4544E">
                <w:rPr>
                  <w:rFonts w:cs="Arial"/>
                </w:rPr>
                <w:instrText>HYPERLINK "C:\\Mona\\SA1\\SA1#66bis Dublin\\docs\\S1-142018.zip"</w:instrText>
              </w:r>
              <w:r w:rsidR="00C4544E" w:rsidRPr="00C2732A">
                <w:rPr>
                  <w:rFonts w:cs="Arial"/>
                  <w:rPrChange w:id="1003" w:author="Mona" w:date="2014-07-09T11:06:00Z">
                    <w:rPr>
                      <w:rFonts w:cs="Arial"/>
                    </w:rPr>
                  </w:rPrChange>
                </w:rPr>
              </w:r>
            </w:ins>
            <w:ins w:id="1004" w:author="Mona" w:date="2014-07-09T11:07:00Z">
              <w:r w:rsidRPr="00C2732A">
                <w:rPr>
                  <w:rFonts w:cs="Arial"/>
                  <w:rPrChange w:id="1005" w:author="Mona" w:date="2014-07-09T11:06:00Z">
                    <w:rPr/>
                  </w:rPrChange>
                </w:rPr>
                <w:fldChar w:fldCharType="separate"/>
              </w:r>
              <w:r w:rsidRPr="00C2732A">
                <w:rPr>
                  <w:rStyle w:val="Hyperlink"/>
                  <w:rFonts w:cs="Arial"/>
                  <w:rPrChange w:id="1006" w:author="Mona" w:date="2014-07-09T11:06:00Z">
                    <w:rPr/>
                  </w:rPrChange>
                </w:rPr>
                <w:t>S1-142018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CC4E12">
            <w:pPr>
              <w:spacing w:after="0" w:line="240" w:lineRule="auto"/>
              <w:rPr>
                <w:ins w:id="1007" w:author="Mona" w:date="2014-07-09T11:07:00Z"/>
              </w:rPr>
            </w:pPr>
            <w:ins w:id="1008" w:author="Mona" w:date="2014-07-09T11:07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CC4E12">
            <w:pPr>
              <w:spacing w:after="0" w:line="240" w:lineRule="auto"/>
              <w:rPr>
                <w:ins w:id="1009" w:author="Mona" w:date="2014-07-09T11:07:00Z"/>
              </w:rPr>
            </w:pPr>
            <w:ins w:id="1010" w:author="Mona" w:date="2014-07-09T11:07:00Z">
              <w:r>
                <w:t>Modification to first note in section 4.5.1.2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CC4E12">
            <w:pPr>
              <w:spacing w:after="0" w:line="240" w:lineRule="auto"/>
              <w:rPr>
                <w:ins w:id="1011" w:author="Mona" w:date="2014-07-09T11:07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CC4E12">
            <w:pPr>
              <w:spacing w:after="0" w:line="240" w:lineRule="auto"/>
              <w:rPr>
                <w:ins w:id="1012" w:author="Mona" w:date="2014-07-09T11:07:00Z"/>
              </w:rPr>
            </w:pPr>
          </w:p>
        </w:tc>
      </w:tr>
      <w:tr w:rsidR="004540C5" w:rsidRPr="00432926" w:rsidTr="00345BBC">
        <w:trPr>
          <w:trHeight w:val="141"/>
          <w:ins w:id="1013" w:author="Mona" w:date="2014-07-09T11:07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  <w:rPr>
                <w:ins w:id="1014" w:author="Mona" w:date="2014-07-09T11:07:00Z"/>
              </w:rPr>
            </w:pPr>
            <w:ins w:id="1015" w:author="Mona" w:date="2014-07-09T11:07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C4115F" w:rsidRDefault="004540C5" w:rsidP="00345BBC">
            <w:pPr>
              <w:spacing w:after="0" w:line="240" w:lineRule="auto"/>
              <w:rPr>
                <w:ins w:id="1016" w:author="Mona" w:date="2014-07-09T11:07:00Z"/>
                <w:rFonts w:cs="Arial"/>
              </w:rPr>
            </w:pPr>
            <w:ins w:id="1017" w:author="Mona" w:date="2014-07-09T11:07:00Z">
              <w:r w:rsidRPr="004540C5">
                <w:rPr>
                  <w:rFonts w:cs="Arial"/>
                  <w:rPrChange w:id="1018" w:author="Mona" w:date="2014-07-09T11:06:00Z">
                    <w:rPr/>
                  </w:rPrChange>
                </w:rPr>
                <w:fldChar w:fldCharType="begin"/>
              </w:r>
            </w:ins>
            <w:ins w:id="1019" w:author="Mona" w:date="2014-07-09T13:03:00Z">
              <w:r w:rsidR="00C4544E">
                <w:rPr>
                  <w:rFonts w:cs="Arial"/>
                </w:rPr>
                <w:instrText>HYPERLINK "C:\\Mona\\SA1\\SA1#66bis Dublin\\docs\\S1-142057.zip"</w:instrText>
              </w:r>
              <w:r w:rsidR="00C4544E" w:rsidRPr="004540C5">
                <w:rPr>
                  <w:rFonts w:cs="Arial"/>
                  <w:rPrChange w:id="1020" w:author="Mona" w:date="2014-07-09T11:06:00Z">
                    <w:rPr>
                      <w:rFonts w:cs="Arial"/>
                    </w:rPr>
                  </w:rPrChange>
                </w:rPr>
              </w:r>
            </w:ins>
            <w:ins w:id="1021" w:author="Mona" w:date="2014-07-09T11:07:00Z">
              <w:r w:rsidRPr="004540C5">
                <w:rPr>
                  <w:rFonts w:cs="Arial"/>
                  <w:rPrChange w:id="1022" w:author="Mona" w:date="2014-07-09T11:06:00Z">
                    <w:rPr/>
                  </w:rPrChange>
                </w:rPr>
                <w:fldChar w:fldCharType="separate"/>
              </w:r>
              <w:r w:rsidRPr="004540C5">
                <w:rPr>
                  <w:rStyle w:val="Hyperlink"/>
                  <w:rFonts w:cs="Arial"/>
                  <w:rPrChange w:id="1023" w:author="Mona" w:date="2014-07-09T11:06:00Z">
                    <w:rPr/>
                  </w:rPrChange>
                </w:rPr>
                <w:t>S1-142057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  <w:rPr>
                <w:ins w:id="1024" w:author="Mona" w:date="2014-07-09T11:07:00Z"/>
              </w:rPr>
            </w:pPr>
            <w:ins w:id="1025" w:author="Mona" w:date="2014-07-09T11:07:00Z">
              <w:r>
                <w:t>Huawei, TD-Tech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  <w:rPr>
                <w:ins w:id="1026" w:author="Mona" w:date="2014-07-09T11:07:00Z"/>
              </w:rPr>
            </w:pPr>
            <w:ins w:id="1027" w:author="Mona" w:date="2014-07-09T11:07:00Z">
              <w:r>
                <w:t>Modifications to Audio MCPTT Access time and Mouth-to-ear latency, 4.5.1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345BBC">
            <w:pPr>
              <w:spacing w:after="0" w:line="240" w:lineRule="auto"/>
              <w:rPr>
                <w:ins w:id="1028" w:author="Mona" w:date="2014-07-09T11:07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345BBC">
            <w:pPr>
              <w:spacing w:after="0" w:line="240" w:lineRule="auto"/>
              <w:rPr>
                <w:ins w:id="1029" w:author="Mona" w:date="2014-07-09T11:07:00Z"/>
              </w:rPr>
            </w:pPr>
          </w:p>
        </w:tc>
      </w:tr>
      <w:tr w:rsidR="004540C5" w:rsidRPr="00432926" w:rsidTr="00345BBC">
        <w:trPr>
          <w:trHeight w:val="141"/>
          <w:ins w:id="1030" w:author="Mona" w:date="2014-07-09T11:08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  <w:rPr>
                <w:ins w:id="1031" w:author="Mona" w:date="2014-07-09T11:08:00Z"/>
              </w:rPr>
            </w:pPr>
            <w:ins w:id="1032" w:author="Mona" w:date="2014-07-09T11:0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C4115F" w:rsidRDefault="004540C5" w:rsidP="00345BBC">
            <w:pPr>
              <w:spacing w:after="0" w:line="240" w:lineRule="auto"/>
              <w:rPr>
                <w:ins w:id="1033" w:author="Mona" w:date="2014-07-09T11:08:00Z"/>
                <w:rFonts w:cs="Arial"/>
              </w:rPr>
            </w:pPr>
            <w:ins w:id="1034" w:author="Mona" w:date="2014-07-09T11:08:00Z">
              <w:r w:rsidRPr="004540C5">
                <w:rPr>
                  <w:rFonts w:cs="Arial"/>
                  <w:rPrChange w:id="1035" w:author="Mona" w:date="2014-07-09T11:08:00Z">
                    <w:rPr/>
                  </w:rPrChange>
                </w:rPr>
                <w:fldChar w:fldCharType="begin"/>
              </w:r>
            </w:ins>
            <w:ins w:id="1036" w:author="Mona" w:date="2014-07-09T13:03:00Z">
              <w:r w:rsidR="00C4544E">
                <w:rPr>
                  <w:rFonts w:cs="Arial"/>
                </w:rPr>
                <w:instrText>HYPERLINK "C:\\Mona\\SA1\\SA1#66bis Dublin\\docs\\S1-142038.zip"</w:instrText>
              </w:r>
              <w:r w:rsidR="00C4544E" w:rsidRPr="004540C5">
                <w:rPr>
                  <w:rFonts w:cs="Arial"/>
                  <w:rPrChange w:id="1037" w:author="Mona" w:date="2014-07-09T11:08:00Z">
                    <w:rPr>
                      <w:rFonts w:cs="Arial"/>
                    </w:rPr>
                  </w:rPrChange>
                </w:rPr>
              </w:r>
            </w:ins>
            <w:ins w:id="1038" w:author="Mona" w:date="2014-07-09T11:08:00Z">
              <w:r w:rsidRPr="004540C5">
                <w:rPr>
                  <w:rFonts w:cs="Arial"/>
                  <w:rPrChange w:id="1039" w:author="Mona" w:date="2014-07-09T11:08:00Z">
                    <w:rPr/>
                  </w:rPrChange>
                </w:rPr>
                <w:fldChar w:fldCharType="separate"/>
              </w:r>
              <w:r w:rsidRPr="004540C5">
                <w:rPr>
                  <w:rStyle w:val="Hyperlink"/>
                  <w:rFonts w:cs="Arial"/>
                  <w:rPrChange w:id="1040" w:author="Mona" w:date="2014-07-09T11:08:00Z">
                    <w:rPr/>
                  </w:rPrChange>
                </w:rPr>
                <w:t>S1</w:t>
              </w:r>
              <w:r w:rsidRPr="004540C5">
                <w:rPr>
                  <w:rStyle w:val="Hyperlink"/>
                  <w:rFonts w:cs="Arial"/>
                  <w:rPrChange w:id="1041" w:author="Mona" w:date="2014-07-09T11:08:00Z">
                    <w:rPr/>
                  </w:rPrChange>
                </w:rPr>
                <w:t>-142038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  <w:rPr>
                <w:ins w:id="1042" w:author="Mona" w:date="2014-07-09T11:08:00Z"/>
              </w:rPr>
            </w:pPr>
            <w:ins w:id="1043" w:author="Mona" w:date="2014-07-09T11:08:00Z">
              <w:r>
                <w:t>Harris Corporation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  <w:rPr>
                <w:ins w:id="1044" w:author="Mona" w:date="2014-07-09T11:08:00Z"/>
              </w:rPr>
            </w:pPr>
            <w:ins w:id="1045" w:author="Mona" w:date="2014-07-09T11:08:00Z">
              <w:r>
                <w:t>FFS Item on Late Call Entry Performance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345BBC">
            <w:pPr>
              <w:spacing w:after="0" w:line="240" w:lineRule="auto"/>
              <w:rPr>
                <w:ins w:id="1046" w:author="Mona" w:date="2014-07-09T11:08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345BBC">
            <w:pPr>
              <w:spacing w:after="0" w:line="240" w:lineRule="auto"/>
              <w:rPr>
                <w:ins w:id="1047" w:author="Mona" w:date="2014-07-09T11:08:00Z"/>
              </w:rPr>
            </w:pPr>
          </w:p>
        </w:tc>
      </w:tr>
      <w:tr w:rsidR="00AF5367" w:rsidRPr="00432926" w:rsidTr="00CC4E12">
        <w:trPr>
          <w:trHeight w:val="141"/>
          <w:ins w:id="1048" w:author="Mona" w:date="2014-07-08T19:02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F5367" w:rsidRDefault="00AF5367" w:rsidP="00CC4E12">
            <w:pPr>
              <w:spacing w:after="0" w:line="240" w:lineRule="auto"/>
              <w:rPr>
                <w:ins w:id="1049" w:author="Mona" w:date="2014-07-08T19:02:00Z"/>
              </w:rPr>
            </w:pPr>
            <w:ins w:id="1050" w:author="Mona" w:date="2014-07-08T19:02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5367" w:rsidRPr="00C4115F" w:rsidRDefault="00AF5367" w:rsidP="00CC4E12">
            <w:pPr>
              <w:spacing w:after="0" w:line="240" w:lineRule="auto"/>
              <w:rPr>
                <w:ins w:id="1051" w:author="Mona" w:date="2014-07-08T19:02:00Z"/>
                <w:rFonts w:cs="Arial"/>
              </w:rPr>
            </w:pPr>
            <w:ins w:id="1052" w:author="Mona" w:date="2014-07-08T19:02:00Z">
              <w:r>
                <w:rPr>
                  <w:rFonts w:cs="Arial"/>
                  <w:rPrChange w:id="1053" w:author="Mona" w:date="2014-07-08T17:57:00Z">
                    <w:rPr/>
                  </w:rPrChange>
                </w:rPr>
                <w:fldChar w:fldCharType="begin"/>
              </w:r>
            </w:ins>
            <w:ins w:id="1054" w:author="Mona" w:date="2014-07-09T13:03:00Z">
              <w:r w:rsidR="00C4544E">
                <w:rPr>
                  <w:rFonts w:cs="Arial"/>
                </w:rPr>
                <w:instrText>HYPERLINK "C:\\Mona\\SA1\\SA1#66bis Dublin\\docs\\S1-142017.zip"</w:instrText>
              </w:r>
              <w:r w:rsidR="00C4544E">
                <w:rPr>
                  <w:rFonts w:cs="Arial"/>
                  <w:rPrChange w:id="1055" w:author="Mona" w:date="2014-07-08T17:57:00Z">
                    <w:rPr>
                      <w:rFonts w:cs="Arial"/>
                    </w:rPr>
                  </w:rPrChange>
                </w:rPr>
              </w:r>
            </w:ins>
            <w:ins w:id="1056" w:author="Mona" w:date="2014-07-08T19:02:00Z">
              <w:r>
                <w:rPr>
                  <w:rFonts w:cs="Arial"/>
                  <w:rPrChange w:id="1057" w:author="Mona" w:date="2014-07-08T17:57:00Z">
                    <w:rPr/>
                  </w:rPrChange>
                </w:rPr>
                <w:fldChar w:fldCharType="separate"/>
              </w:r>
              <w:r w:rsidRPr="003C5A01">
                <w:rPr>
                  <w:rStyle w:val="Hyperlink"/>
                  <w:rFonts w:cs="Arial"/>
                  <w:rPrChange w:id="1058" w:author="Mona" w:date="2014-07-08T17:57:00Z">
                    <w:rPr/>
                  </w:rPrChange>
                </w:rPr>
                <w:t>S1-142017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F5367" w:rsidRDefault="00AF5367" w:rsidP="00CC4E12">
            <w:pPr>
              <w:spacing w:after="0" w:line="240" w:lineRule="auto"/>
              <w:rPr>
                <w:ins w:id="1059" w:author="Mona" w:date="2014-07-08T19:02:00Z"/>
              </w:rPr>
            </w:pPr>
            <w:ins w:id="1060" w:author="Mona" w:date="2014-07-08T19:02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F5367" w:rsidRDefault="00AF5367" w:rsidP="00CC4E12">
            <w:pPr>
              <w:spacing w:after="0" w:line="240" w:lineRule="auto"/>
              <w:rPr>
                <w:ins w:id="1061" w:author="Mona" w:date="2014-07-08T19:02:00Z"/>
              </w:rPr>
            </w:pPr>
            <w:ins w:id="1062" w:author="Mona" w:date="2014-07-08T19:02:00Z">
              <w:r>
                <w:t>Moving references from section 4.5.3 to section 2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F5367" w:rsidRPr="00726891" w:rsidRDefault="00AF5367" w:rsidP="00CC4E12">
            <w:pPr>
              <w:spacing w:after="0" w:line="240" w:lineRule="auto"/>
              <w:rPr>
                <w:ins w:id="1063" w:author="Mona" w:date="2014-07-08T19:02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5367" w:rsidRPr="00726891" w:rsidRDefault="00DC6226" w:rsidP="00CC4E12">
            <w:pPr>
              <w:spacing w:after="0" w:line="240" w:lineRule="auto"/>
              <w:rPr>
                <w:ins w:id="1064" w:author="Mona" w:date="2014-07-08T19:02:00Z"/>
              </w:rPr>
            </w:pPr>
            <w:ins w:id="1065" w:author="Mona" w:date="2014-07-09T10:32:00Z">
              <w:r>
                <w:t>Related to</w:t>
              </w:r>
            </w:ins>
            <w:ins w:id="1066" w:author="Mona" w:date="2014-07-08T19:03:00Z">
              <w:r w:rsidR="00AF5367">
                <w:t xml:space="preserve"> </w:t>
              </w:r>
              <w:r w:rsidR="00AF5367">
                <w:rPr>
                  <w:rFonts w:cs="Arial"/>
                </w:rPr>
                <w:fldChar w:fldCharType="begin"/>
              </w:r>
              <w:r w:rsidR="00AF5367">
                <w:rPr>
                  <w:rFonts w:cs="Arial"/>
                </w:rPr>
                <w:instrText>HYPERLINK "C:\\Mona\\SA1\\SA1#66bis Dublin\\docs\\S1-142046.zip"</w:instrText>
              </w:r>
              <w:r w:rsidR="00AF5367">
                <w:rPr>
                  <w:rFonts w:cs="Arial"/>
                </w:rPr>
                <w:fldChar w:fldCharType="separate"/>
              </w:r>
              <w:r w:rsidR="00AF5367" w:rsidRPr="002B2FEE">
                <w:rPr>
                  <w:rStyle w:val="Hyperlink"/>
                  <w:rFonts w:cs="Arial"/>
                </w:rPr>
                <w:t>S1-142046</w:t>
              </w:r>
              <w:r w:rsidR="00AF5367">
                <w:fldChar w:fldCharType="end"/>
              </w:r>
            </w:ins>
          </w:p>
        </w:tc>
      </w:tr>
      <w:tr w:rsidR="000E74AD" w:rsidRPr="00432926" w:rsidTr="002B2FEE">
        <w:trPr>
          <w:trHeight w:val="141"/>
          <w:ins w:id="1067" w:author="Mona" w:date="2014-07-08T19:01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0E74AD" w:rsidRDefault="000E74AD" w:rsidP="002B2FEE">
            <w:pPr>
              <w:spacing w:after="0" w:line="240" w:lineRule="auto"/>
              <w:rPr>
                <w:ins w:id="1068" w:author="Mona" w:date="2014-07-08T19:01:00Z"/>
              </w:rPr>
            </w:pPr>
            <w:ins w:id="1069" w:author="Mona" w:date="2014-07-08T19:01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74AD" w:rsidRPr="00C4115F" w:rsidRDefault="000E74AD" w:rsidP="002B2FEE">
            <w:pPr>
              <w:spacing w:after="0" w:line="240" w:lineRule="auto"/>
              <w:rPr>
                <w:ins w:id="1070" w:author="Mona" w:date="2014-07-08T19:01:00Z"/>
                <w:rFonts w:cs="Arial"/>
              </w:rPr>
            </w:pPr>
            <w:ins w:id="1071" w:author="Mona" w:date="2014-07-08T19:01:00Z">
              <w:r>
                <w:rPr>
                  <w:rFonts w:cs="Arial"/>
                </w:rPr>
                <w:fldChar w:fldCharType="begin"/>
              </w:r>
            </w:ins>
            <w:ins w:id="1072" w:author="Mona" w:date="2014-07-09T13:03:00Z">
              <w:r w:rsidR="00C4544E">
                <w:rPr>
                  <w:rFonts w:cs="Arial"/>
                </w:rPr>
                <w:instrText>HYPERLINK "C:\\Mona\\SA1\\SA1#66bis Dublin\\docs\\S1-142046.zip"</w:instrText>
              </w:r>
              <w:r w:rsidR="00C4544E">
                <w:rPr>
                  <w:rFonts w:cs="Arial"/>
                </w:rPr>
              </w:r>
            </w:ins>
            <w:ins w:id="1073" w:author="Mona" w:date="2014-07-08T19:01:00Z"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S1-142046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E74AD" w:rsidRDefault="000E74AD" w:rsidP="002B2FEE">
            <w:pPr>
              <w:spacing w:after="0" w:line="240" w:lineRule="auto"/>
              <w:rPr>
                <w:ins w:id="1074" w:author="Mona" w:date="2014-07-08T19:01:00Z"/>
              </w:rPr>
            </w:pPr>
            <w:ins w:id="1075" w:author="Mona" w:date="2014-07-08T19:01:00Z">
              <w:r>
                <w:t>General Dynamics UK Ltd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0E74AD" w:rsidRDefault="000E74AD" w:rsidP="002B2FEE">
            <w:pPr>
              <w:spacing w:after="0" w:line="240" w:lineRule="auto"/>
              <w:rPr>
                <w:ins w:id="1076" w:author="Mona" w:date="2014-07-08T19:01:00Z"/>
              </w:rPr>
            </w:pPr>
            <w:ins w:id="1077" w:author="Mona" w:date="2014-07-08T19:01:00Z">
              <w:r>
                <w:t xml:space="preserve">References and Abbreviations for MCPTT Audio </w:t>
              </w:r>
              <w:r>
                <w:lastRenderedPageBreak/>
                <w:t>/ Voice Quality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0E74AD" w:rsidRPr="00726891" w:rsidRDefault="000E74AD" w:rsidP="002B2FEE">
            <w:pPr>
              <w:spacing w:after="0" w:line="240" w:lineRule="auto"/>
              <w:rPr>
                <w:ins w:id="1078" w:author="Mona" w:date="2014-07-08T19:01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74AD" w:rsidRPr="00726891" w:rsidRDefault="00DC6226" w:rsidP="002B2FEE">
            <w:pPr>
              <w:spacing w:after="0" w:line="240" w:lineRule="auto"/>
              <w:rPr>
                <w:ins w:id="1079" w:author="Mona" w:date="2014-07-08T19:01:00Z"/>
              </w:rPr>
            </w:pPr>
            <w:ins w:id="1080" w:author="Mona" w:date="2014-07-09T10:32:00Z">
              <w:r>
                <w:t>Related to</w:t>
              </w:r>
            </w:ins>
            <w:ins w:id="1081" w:author="Mona" w:date="2014-07-08T19:03:00Z">
              <w:r w:rsidR="00AF5367">
                <w:t xml:space="preserve"> </w:t>
              </w:r>
              <w:r w:rsidR="00AF5367">
                <w:rPr>
                  <w:rFonts w:cs="Arial"/>
                </w:rPr>
                <w:fldChar w:fldCharType="begin"/>
              </w:r>
              <w:r w:rsidR="00AF5367">
                <w:rPr>
                  <w:rFonts w:cs="Arial"/>
                </w:rPr>
                <w:instrText>HYPERLINK "C:\\Mona\\SA1\\SA1#66bis Dublin\\docs\\S1-142017.zip"</w:instrText>
              </w:r>
              <w:r w:rsidR="00AF5367">
                <w:rPr>
                  <w:rFonts w:cs="Arial"/>
                </w:rPr>
                <w:fldChar w:fldCharType="separate"/>
              </w:r>
              <w:r w:rsidR="00AF5367" w:rsidRPr="002B2FEE">
                <w:rPr>
                  <w:rStyle w:val="Hyperlink"/>
                  <w:rFonts w:cs="Arial"/>
                </w:rPr>
                <w:t>S1-142017</w:t>
              </w:r>
              <w:r w:rsidR="00AF5367">
                <w:fldChar w:fldCharType="end"/>
              </w:r>
            </w:ins>
          </w:p>
        </w:tc>
      </w:tr>
      <w:tr w:rsidR="0075741D" w:rsidRPr="00432926" w:rsidTr="00345BBC">
        <w:trPr>
          <w:trHeight w:val="141"/>
          <w:ins w:id="1082" w:author="Mona" w:date="2014-07-09T10:4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4540C5" w:rsidP="00345BBC">
            <w:pPr>
              <w:spacing w:after="0" w:line="240" w:lineRule="auto"/>
              <w:rPr>
                <w:ins w:id="1083" w:author="Mona" w:date="2014-07-09T10:49:00Z"/>
              </w:rPr>
            </w:pPr>
            <w:ins w:id="1084" w:author="Mona" w:date="2014-07-09T11:07:00Z">
              <w:r>
                <w:lastRenderedPageBreak/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4540C5" w:rsidP="00345BBC">
            <w:pPr>
              <w:spacing w:after="0" w:line="240" w:lineRule="auto"/>
              <w:rPr>
                <w:ins w:id="1085" w:author="Mona" w:date="2014-07-09T10:49:00Z"/>
                <w:rFonts w:cs="Arial"/>
              </w:rPr>
            </w:pPr>
            <w:ins w:id="1086" w:author="Mona" w:date="2014-07-09T11:07:00Z">
              <w:r w:rsidRPr="004540C5">
                <w:rPr>
                  <w:rFonts w:cs="Arial"/>
                  <w:rPrChange w:id="1087" w:author="Mona" w:date="2014-07-09T11:07:00Z">
                    <w:rPr/>
                  </w:rPrChange>
                </w:rPr>
                <w:fldChar w:fldCharType="begin"/>
              </w:r>
            </w:ins>
            <w:ins w:id="1088" w:author="Mona" w:date="2014-07-09T13:03:00Z">
              <w:r w:rsidR="00C4544E">
                <w:rPr>
                  <w:rFonts w:cs="Arial"/>
                </w:rPr>
                <w:instrText>HYPERLINK "C:\\Mona\\SA1\\SA1#66bis Dublin\\docs\\S1-142058.zip"</w:instrText>
              </w:r>
              <w:r w:rsidR="00C4544E" w:rsidRPr="004540C5">
                <w:rPr>
                  <w:rFonts w:cs="Arial"/>
                  <w:rPrChange w:id="1089" w:author="Mona" w:date="2014-07-09T11:07:00Z">
                    <w:rPr>
                      <w:rFonts w:cs="Arial"/>
                    </w:rPr>
                  </w:rPrChange>
                </w:rPr>
              </w:r>
            </w:ins>
            <w:ins w:id="1090" w:author="Mona" w:date="2014-07-09T11:07:00Z">
              <w:r w:rsidRPr="004540C5">
                <w:rPr>
                  <w:rFonts w:cs="Arial"/>
                  <w:rPrChange w:id="1091" w:author="Mona" w:date="2014-07-09T11:07:00Z">
                    <w:rPr/>
                  </w:rPrChange>
                </w:rPr>
                <w:fldChar w:fldCharType="separate"/>
              </w:r>
              <w:r w:rsidR="0075741D" w:rsidRPr="004540C5">
                <w:rPr>
                  <w:rStyle w:val="Hyperlink"/>
                  <w:rFonts w:cs="Arial"/>
                  <w:rPrChange w:id="1092" w:author="Mona" w:date="2014-07-09T11:07:00Z">
                    <w:rPr/>
                  </w:rPrChange>
                </w:rPr>
                <w:t>S1-14205</w:t>
              </w:r>
              <w:r w:rsidR="0075741D" w:rsidRPr="004540C5">
                <w:rPr>
                  <w:rStyle w:val="Hyperlink"/>
                  <w:rFonts w:cs="Arial"/>
                  <w:rPrChange w:id="1093" w:author="Mona" w:date="2014-07-09T11:07:00Z">
                    <w:rPr/>
                  </w:rPrChange>
                </w:rPr>
                <w:t>8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4540C5" w:rsidP="00345BBC">
            <w:pPr>
              <w:spacing w:after="0" w:line="240" w:lineRule="auto"/>
              <w:rPr>
                <w:ins w:id="1094" w:author="Mona" w:date="2014-07-09T10:49:00Z"/>
              </w:rPr>
            </w:pPr>
            <w:ins w:id="1095" w:author="Mona" w:date="2014-07-09T11:07:00Z">
              <w:r>
                <w:t>Huawei, TD-Tech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4540C5" w:rsidP="00345BBC">
            <w:pPr>
              <w:spacing w:after="0" w:line="240" w:lineRule="auto"/>
              <w:rPr>
                <w:ins w:id="1096" w:author="Mona" w:date="2014-07-09T10:49:00Z"/>
              </w:rPr>
            </w:pPr>
            <w:ins w:id="1097" w:author="Mona" w:date="2014-07-09T11:07:00Z">
              <w:r>
                <w:t>Modifications to Audio/Voice Quality Call performance, 4.5.3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1098" w:author="Mona" w:date="2014-07-09T10:4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1099" w:author="Mona" w:date="2014-07-09T10:49:00Z"/>
              </w:rPr>
            </w:pPr>
          </w:p>
        </w:tc>
      </w:tr>
      <w:tr w:rsidR="00CD5A20" w:rsidRPr="00B04844" w:rsidTr="00D8200F">
        <w:trPr>
          <w:trHeight w:val="141"/>
          <w:ins w:id="1100" w:author="Mona" w:date="2014-07-08T21:23:00Z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D5A20" w:rsidRDefault="00CD5A20" w:rsidP="00CD5A20">
            <w:pPr>
              <w:pStyle w:val="Heading2"/>
              <w:rPr>
                <w:ins w:id="1101" w:author="Mona" w:date="2014-07-08T21:23:00Z"/>
                <w:sz w:val="24"/>
                <w:szCs w:val="18"/>
              </w:rPr>
            </w:pPr>
            <w:bookmarkStart w:id="1102" w:name="_Ref392672942"/>
            <w:bookmarkStart w:id="1103" w:name="_Toc392673326"/>
            <w:ins w:id="1104" w:author="Mona" w:date="2014-07-08T21:24:00Z">
              <w:r>
                <w:rPr>
                  <w:sz w:val="24"/>
                  <w:szCs w:val="18"/>
                </w:rPr>
                <w:t xml:space="preserve">MCPTT </w:t>
              </w:r>
            </w:ins>
            <w:ins w:id="1105" w:author="Mona" w:date="2014-07-08T21:23:00Z">
              <w:r>
                <w:rPr>
                  <w:sz w:val="24"/>
                  <w:szCs w:val="18"/>
                </w:rPr>
                <w:t>Priority</w:t>
              </w:r>
            </w:ins>
            <w:ins w:id="1106" w:author="Mona" w:date="2014-07-08T21:24:00Z">
              <w:r>
                <w:rPr>
                  <w:sz w:val="24"/>
                  <w:szCs w:val="18"/>
                </w:rPr>
                <w:t xml:space="preserve"> (changes </w:t>
              </w:r>
            </w:ins>
            <w:ins w:id="1107" w:author="Mona" w:date="2014-07-09T10:35:00Z">
              <w:r w:rsidR="00A26816">
                <w:rPr>
                  <w:sz w:val="24"/>
                  <w:szCs w:val="18"/>
                </w:rPr>
                <w:t xml:space="preserve">related </w:t>
              </w:r>
            </w:ins>
            <w:ins w:id="1108" w:author="Mona" w:date="2014-07-08T21:24:00Z">
              <w:r>
                <w:rPr>
                  <w:sz w:val="24"/>
                  <w:szCs w:val="18"/>
                </w:rPr>
                <w:t>to clause 4.6)</w:t>
              </w:r>
            </w:ins>
            <w:bookmarkEnd w:id="1102"/>
            <w:bookmarkEnd w:id="1103"/>
          </w:p>
        </w:tc>
      </w:tr>
      <w:tr w:rsidR="00537391" w:rsidRPr="00432926" w:rsidTr="00CC4E12">
        <w:trPr>
          <w:trHeight w:val="141"/>
          <w:ins w:id="1109" w:author="Mona" w:date="2014-07-09T10:44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  <w:rPr>
                <w:ins w:id="1110" w:author="Mona" w:date="2014-07-09T10:44:00Z"/>
              </w:rPr>
            </w:pPr>
            <w:ins w:id="1111" w:author="Mona" w:date="2014-07-09T10:45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391" w:rsidRPr="00C4115F" w:rsidRDefault="00537391" w:rsidP="00CC4E12">
            <w:pPr>
              <w:spacing w:after="0" w:line="240" w:lineRule="auto"/>
              <w:rPr>
                <w:ins w:id="1112" w:author="Mona" w:date="2014-07-09T10:44:00Z"/>
                <w:rFonts w:cs="Arial"/>
              </w:rPr>
            </w:pPr>
            <w:ins w:id="1113" w:author="Mona" w:date="2014-07-09T10:44:00Z">
              <w:r w:rsidRPr="00537391">
                <w:rPr>
                  <w:rFonts w:cs="Arial"/>
                  <w:rPrChange w:id="1114" w:author="Mona" w:date="2014-07-09T10:44:00Z">
                    <w:rPr/>
                  </w:rPrChange>
                </w:rPr>
                <w:fldChar w:fldCharType="begin"/>
              </w:r>
            </w:ins>
            <w:ins w:id="1115" w:author="Mona" w:date="2014-07-09T13:03:00Z">
              <w:r w:rsidR="00C4544E">
                <w:rPr>
                  <w:rFonts w:cs="Arial"/>
                </w:rPr>
                <w:instrText>HYPERLINK "C:\\Mona\\SA1\\SA1#66bis Dublin\\docs\\S1-142016.zip"</w:instrText>
              </w:r>
              <w:r w:rsidR="00C4544E" w:rsidRPr="00537391">
                <w:rPr>
                  <w:rFonts w:cs="Arial"/>
                  <w:rPrChange w:id="1116" w:author="Mona" w:date="2014-07-09T10:44:00Z">
                    <w:rPr>
                      <w:rFonts w:cs="Arial"/>
                    </w:rPr>
                  </w:rPrChange>
                </w:rPr>
              </w:r>
            </w:ins>
            <w:ins w:id="1117" w:author="Mona" w:date="2014-07-09T10:44:00Z">
              <w:r w:rsidRPr="00537391">
                <w:rPr>
                  <w:rFonts w:cs="Arial"/>
                  <w:rPrChange w:id="1118" w:author="Mona" w:date="2014-07-09T10:44:00Z">
                    <w:rPr/>
                  </w:rPrChange>
                </w:rPr>
                <w:fldChar w:fldCharType="separate"/>
              </w:r>
              <w:r w:rsidRPr="00537391">
                <w:rPr>
                  <w:rStyle w:val="Hyperlink"/>
                  <w:rFonts w:cs="Arial"/>
                  <w:rPrChange w:id="1119" w:author="Mona" w:date="2014-07-09T10:44:00Z">
                    <w:rPr/>
                  </w:rPrChange>
                </w:rPr>
                <w:t>S</w:t>
              </w:r>
              <w:r w:rsidRPr="00537391">
                <w:rPr>
                  <w:rStyle w:val="Hyperlink"/>
                  <w:rFonts w:cs="Arial"/>
                  <w:rPrChange w:id="1120" w:author="Mona" w:date="2014-07-09T10:44:00Z">
                    <w:rPr/>
                  </w:rPrChange>
                </w:rPr>
                <w:t>1-14201</w:t>
              </w:r>
              <w:r w:rsidRPr="00537391">
                <w:rPr>
                  <w:rStyle w:val="Hyperlink"/>
                  <w:rFonts w:cs="Arial"/>
                  <w:rPrChange w:id="1121" w:author="Mona" w:date="2014-07-09T10:44:00Z">
                    <w:rPr/>
                  </w:rPrChange>
                </w:rPr>
                <w:t>6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  <w:rPr>
                <w:ins w:id="1122" w:author="Mona" w:date="2014-07-09T10:44:00Z"/>
              </w:rPr>
            </w:pPr>
            <w:ins w:id="1123" w:author="Mona" w:date="2014-07-09T10:44:00Z">
              <w:r>
                <w:t>Harris Corp., Motorola Solutions Inc., 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  <w:rPr>
                <w:ins w:id="1124" w:author="Mona" w:date="2014-07-09T10:44:00Z"/>
              </w:rPr>
            </w:pPr>
            <w:ins w:id="1125" w:author="Mona" w:date="2014-07-09T10:44:00Z">
              <w:r>
                <w:t>Modification to an MCPTT Emergency Alert requirement, 4.6.1.3.1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37391" w:rsidRPr="00726891" w:rsidRDefault="00537391" w:rsidP="00CC4E12">
            <w:pPr>
              <w:spacing w:after="0" w:line="240" w:lineRule="auto"/>
              <w:rPr>
                <w:ins w:id="1126" w:author="Mona" w:date="2014-07-09T10:44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391" w:rsidRPr="00726891" w:rsidRDefault="00537391" w:rsidP="00CC4E12">
            <w:pPr>
              <w:spacing w:after="0" w:line="240" w:lineRule="auto"/>
              <w:rPr>
                <w:ins w:id="1127" w:author="Mona" w:date="2014-07-09T10:44:00Z"/>
              </w:rPr>
            </w:pPr>
          </w:p>
        </w:tc>
      </w:tr>
      <w:tr w:rsidR="007147CD" w:rsidRPr="00432926" w:rsidTr="00345BBC">
        <w:trPr>
          <w:trHeight w:val="141"/>
          <w:ins w:id="1128" w:author="Mona" w:date="2014-07-09T10:57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147CD" w:rsidRDefault="007147CD" w:rsidP="00345BBC">
            <w:pPr>
              <w:spacing w:after="0" w:line="240" w:lineRule="auto"/>
              <w:rPr>
                <w:ins w:id="1129" w:author="Mona" w:date="2014-07-09T10:57:00Z"/>
              </w:rPr>
            </w:pPr>
            <w:ins w:id="1130" w:author="Mona" w:date="2014-07-09T10:57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147CD" w:rsidRPr="00C4115F" w:rsidRDefault="007147CD" w:rsidP="00345BBC">
            <w:pPr>
              <w:spacing w:after="0" w:line="240" w:lineRule="auto"/>
              <w:rPr>
                <w:ins w:id="1131" w:author="Mona" w:date="2014-07-09T10:57:00Z"/>
                <w:rFonts w:cs="Arial"/>
              </w:rPr>
            </w:pPr>
            <w:ins w:id="1132" w:author="Mona" w:date="2014-07-09T10:57:00Z">
              <w:r w:rsidRPr="00345BBC">
                <w:rPr>
                  <w:rFonts w:cs="Arial"/>
                </w:rPr>
                <w:fldChar w:fldCharType="begin"/>
              </w:r>
            </w:ins>
            <w:ins w:id="1133" w:author="Mona" w:date="2014-07-09T13:03:00Z">
              <w:r w:rsidR="00C4544E">
                <w:rPr>
                  <w:rFonts w:cs="Arial"/>
                </w:rPr>
                <w:instrText>HYPERLINK "C:\\Mona\\SA1\\SA1#66bis Dublin\\docs\\S1-142056.zip"</w:instrText>
              </w:r>
              <w:r w:rsidR="00C4544E" w:rsidRPr="00345BBC">
                <w:rPr>
                  <w:rFonts w:cs="Arial"/>
                </w:rPr>
              </w:r>
            </w:ins>
            <w:ins w:id="1134" w:author="Mona" w:date="2014-07-09T10:57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S1-14205</w:t>
              </w:r>
              <w:r w:rsidRPr="00345BBC">
                <w:rPr>
                  <w:rStyle w:val="Hyperlink"/>
                  <w:rFonts w:cs="Arial"/>
                </w:rPr>
                <w:t>6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147CD" w:rsidRDefault="007147CD" w:rsidP="00345BBC">
            <w:pPr>
              <w:spacing w:after="0" w:line="240" w:lineRule="auto"/>
              <w:rPr>
                <w:ins w:id="1135" w:author="Mona" w:date="2014-07-09T10:57:00Z"/>
              </w:rPr>
            </w:pPr>
            <w:ins w:id="1136" w:author="Mona" w:date="2014-07-09T10:57:00Z">
              <w:r>
                <w:t>French Ministry of Interior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147CD" w:rsidRDefault="007147CD" w:rsidP="00345BBC">
            <w:pPr>
              <w:spacing w:after="0" w:line="240" w:lineRule="auto"/>
              <w:rPr>
                <w:ins w:id="1137" w:author="Mona" w:date="2014-07-09T10:57:00Z"/>
              </w:rPr>
            </w:pPr>
            <w:ins w:id="1138" w:author="Mona" w:date="2014-07-09T10:57:00Z">
              <w:r>
                <w:t>Generic priority management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147CD" w:rsidRPr="00726891" w:rsidRDefault="007147CD" w:rsidP="00345BBC">
            <w:pPr>
              <w:spacing w:after="0" w:line="240" w:lineRule="auto"/>
              <w:rPr>
                <w:ins w:id="1139" w:author="Mona" w:date="2014-07-09T10:57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147CD" w:rsidRPr="00726891" w:rsidRDefault="007147CD" w:rsidP="00345BBC">
            <w:pPr>
              <w:spacing w:after="0" w:line="240" w:lineRule="auto"/>
              <w:rPr>
                <w:ins w:id="1140" w:author="Mona" w:date="2014-07-09T10:57:00Z"/>
              </w:rPr>
            </w:pPr>
          </w:p>
        </w:tc>
      </w:tr>
      <w:tr w:rsidR="006F5B75" w:rsidRPr="00432926" w:rsidTr="00345BBC">
        <w:trPr>
          <w:trHeight w:val="141"/>
          <w:ins w:id="1141" w:author="Mona" w:date="2014-07-09T11:1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  <w:rPr>
                <w:ins w:id="1142" w:author="Mona" w:date="2014-07-09T11:19:00Z"/>
              </w:rPr>
            </w:pPr>
            <w:ins w:id="1143" w:author="Mona" w:date="2014-07-09T11:19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5B75" w:rsidRPr="00C4115F" w:rsidRDefault="006F5B75" w:rsidP="00345BBC">
            <w:pPr>
              <w:spacing w:after="0" w:line="240" w:lineRule="auto"/>
              <w:rPr>
                <w:ins w:id="1144" w:author="Mona" w:date="2014-07-09T11:19:00Z"/>
                <w:rFonts w:cs="Arial"/>
              </w:rPr>
            </w:pPr>
            <w:ins w:id="1145" w:author="Mona" w:date="2014-07-09T11:19:00Z">
              <w:r w:rsidRPr="00345BBC">
                <w:rPr>
                  <w:rFonts w:cs="Arial"/>
                </w:rPr>
                <w:fldChar w:fldCharType="begin"/>
              </w:r>
            </w:ins>
            <w:ins w:id="1146" w:author="Mona" w:date="2014-07-09T13:03:00Z">
              <w:r w:rsidR="00C4544E">
                <w:rPr>
                  <w:rFonts w:cs="Arial"/>
                </w:rPr>
                <w:instrText>HYPERLINK "C:\\Mona\\SA1\\SA1#66bis Dublin\\docs\\S1-142041.zip"</w:instrText>
              </w:r>
              <w:r w:rsidR="00C4544E" w:rsidRPr="00345BBC">
                <w:rPr>
                  <w:rFonts w:cs="Arial"/>
                </w:rPr>
              </w:r>
            </w:ins>
            <w:ins w:id="1147" w:author="Mona" w:date="2014-07-09T11:19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S1-14204</w:t>
              </w:r>
              <w:r w:rsidRPr="00345BBC">
                <w:rPr>
                  <w:rStyle w:val="Hyperlink"/>
                  <w:rFonts w:cs="Arial"/>
                </w:rPr>
                <w:t>1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  <w:rPr>
                <w:ins w:id="1148" w:author="Mona" w:date="2014-07-09T11:19:00Z"/>
              </w:rPr>
            </w:pPr>
            <w:ins w:id="1149" w:author="Mona" w:date="2014-07-09T11:19:00Z">
              <w:r>
                <w:t>LG Electronics, Inc.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  <w:rPr>
                <w:ins w:id="1150" w:author="Mona" w:date="2014-07-09T11:19:00Z"/>
              </w:rPr>
            </w:pPr>
            <w:ins w:id="1151" w:author="Mona" w:date="2014-07-09T11:19:00Z">
              <w:r>
                <w:t>Discussion on MCPTT Voice call initiation prioritization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F5B75" w:rsidRPr="00726891" w:rsidRDefault="006F5B75" w:rsidP="00345BBC">
            <w:pPr>
              <w:spacing w:after="0" w:line="240" w:lineRule="auto"/>
              <w:rPr>
                <w:ins w:id="1152" w:author="Mona" w:date="2014-07-09T11:1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5B75" w:rsidRPr="00726891" w:rsidRDefault="006F5B75" w:rsidP="00345BBC">
            <w:pPr>
              <w:spacing w:after="0" w:line="240" w:lineRule="auto"/>
              <w:rPr>
                <w:ins w:id="1153" w:author="Mona" w:date="2014-07-09T11:19:00Z"/>
              </w:rPr>
            </w:pPr>
          </w:p>
        </w:tc>
      </w:tr>
      <w:tr w:rsidR="006F5B75" w:rsidRPr="00432926" w:rsidTr="00345BBC">
        <w:trPr>
          <w:trHeight w:val="141"/>
          <w:ins w:id="1154" w:author="Mona" w:date="2014-07-09T11:19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  <w:rPr>
                <w:ins w:id="1155" w:author="Mona" w:date="2014-07-09T11:19:00Z"/>
              </w:rPr>
            </w:pPr>
            <w:ins w:id="1156" w:author="Mona" w:date="2014-07-09T11:19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5B75" w:rsidRPr="00C4115F" w:rsidRDefault="006F5B75" w:rsidP="00345BBC">
            <w:pPr>
              <w:spacing w:after="0" w:line="240" w:lineRule="auto"/>
              <w:rPr>
                <w:ins w:id="1157" w:author="Mona" w:date="2014-07-09T11:19:00Z"/>
                <w:rFonts w:cs="Arial"/>
              </w:rPr>
            </w:pPr>
            <w:ins w:id="1158" w:author="Mona" w:date="2014-07-09T11:19:00Z">
              <w:r w:rsidRPr="00345BBC">
                <w:rPr>
                  <w:rFonts w:cs="Arial"/>
                </w:rPr>
                <w:fldChar w:fldCharType="begin"/>
              </w:r>
            </w:ins>
            <w:ins w:id="1159" w:author="Mona" w:date="2014-07-09T13:03:00Z">
              <w:r w:rsidR="00C4544E">
                <w:rPr>
                  <w:rFonts w:cs="Arial"/>
                </w:rPr>
                <w:instrText>HYPERLINK "C:\\Mona\\SA1\\SA1#66bis Dublin\\docs\\S1-142042.zip"</w:instrText>
              </w:r>
              <w:r w:rsidR="00C4544E" w:rsidRPr="00345BBC">
                <w:rPr>
                  <w:rFonts w:cs="Arial"/>
                </w:rPr>
              </w:r>
            </w:ins>
            <w:ins w:id="1160" w:author="Mona" w:date="2014-07-09T11:19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</w:t>
              </w:r>
              <w:r w:rsidRPr="00345BBC">
                <w:rPr>
                  <w:rStyle w:val="Hyperlink"/>
                  <w:rFonts w:cs="Arial"/>
                </w:rPr>
                <w:t>1-142042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  <w:rPr>
                <w:ins w:id="1161" w:author="Mona" w:date="2014-07-09T11:19:00Z"/>
              </w:rPr>
            </w:pPr>
            <w:ins w:id="1162" w:author="Mona" w:date="2014-07-09T11:19:00Z">
              <w:r>
                <w:t>LG Electronics, Inc.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  <w:rPr>
                <w:ins w:id="1163" w:author="Mona" w:date="2014-07-09T11:19:00Z"/>
              </w:rPr>
            </w:pPr>
            <w:ins w:id="1164" w:author="Mona" w:date="2014-07-09T11:19:00Z">
              <w:r>
                <w:t>MCPTT Voice call initiation prioritization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F5B75" w:rsidRPr="00726891" w:rsidRDefault="006F5B75" w:rsidP="00345BBC">
            <w:pPr>
              <w:spacing w:after="0" w:line="240" w:lineRule="auto"/>
              <w:rPr>
                <w:ins w:id="1165" w:author="Mona" w:date="2014-07-09T11:19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5B75" w:rsidRPr="00726891" w:rsidRDefault="006F5B75" w:rsidP="00345BBC">
            <w:pPr>
              <w:spacing w:after="0" w:line="240" w:lineRule="auto"/>
              <w:rPr>
                <w:ins w:id="1166" w:author="Mona" w:date="2014-07-09T11:19:00Z"/>
              </w:rPr>
            </w:pPr>
          </w:p>
        </w:tc>
      </w:tr>
      <w:tr w:rsidR="00A50A1F" w:rsidRPr="00B04844" w:rsidTr="00345BBC">
        <w:trPr>
          <w:trHeight w:val="141"/>
          <w:ins w:id="1167" w:author="Mona" w:date="2014-07-09T12:22:00Z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A50A1F" w:rsidRDefault="00A50A1F" w:rsidP="00345BBC">
            <w:pPr>
              <w:pStyle w:val="Heading2"/>
              <w:rPr>
                <w:ins w:id="1168" w:author="Mona" w:date="2014-07-09T12:22:00Z"/>
                <w:sz w:val="24"/>
                <w:szCs w:val="18"/>
              </w:rPr>
            </w:pPr>
            <w:bookmarkStart w:id="1169" w:name="_Ref392673060"/>
            <w:bookmarkStart w:id="1170" w:name="_Toc392673327"/>
            <w:ins w:id="1171" w:author="Mona" w:date="2014-07-09T12:22:00Z">
              <w:r>
                <w:rPr>
                  <w:sz w:val="24"/>
                  <w:szCs w:val="18"/>
                </w:rPr>
                <w:t>Interworking aspects (changes to clause 5)</w:t>
              </w:r>
              <w:bookmarkEnd w:id="1169"/>
              <w:bookmarkEnd w:id="1170"/>
            </w:ins>
          </w:p>
        </w:tc>
      </w:tr>
      <w:tr w:rsidR="00A50A1F" w:rsidRPr="00432926" w:rsidTr="00345BBC">
        <w:trPr>
          <w:trHeight w:val="141"/>
          <w:ins w:id="1172" w:author="Mona" w:date="2014-07-09T12:22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173" w:author="Mona" w:date="2014-07-09T12:22:00Z"/>
              </w:rPr>
            </w:pPr>
            <w:ins w:id="1174" w:author="Mona" w:date="2014-07-09T12:22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2B2FEE" w:rsidRDefault="00A50A1F" w:rsidP="00345BBC">
            <w:pPr>
              <w:spacing w:after="0" w:line="240" w:lineRule="auto"/>
              <w:rPr>
                <w:ins w:id="1175" w:author="Mona" w:date="2014-07-09T12:22:00Z"/>
              </w:rPr>
            </w:pPr>
            <w:ins w:id="1176" w:author="Mona" w:date="2014-07-09T12:22:00Z">
              <w:r>
                <w:rPr>
                  <w:rFonts w:cs="Arial"/>
                </w:rPr>
                <w:fldChar w:fldCharType="begin"/>
              </w:r>
            </w:ins>
            <w:ins w:id="1177" w:author="Mona" w:date="2014-07-09T13:03:00Z">
              <w:r w:rsidR="00C4544E">
                <w:rPr>
                  <w:rFonts w:cs="Arial"/>
                </w:rPr>
                <w:instrText>HYPERLINK "C:\\Mona\\SA1\\SA1#66bis Dublin\\docs\\S1-142035.zip"</w:instrText>
              </w:r>
              <w:r w:rsidR="00C4544E">
                <w:rPr>
                  <w:rFonts w:cs="Arial"/>
                </w:rPr>
              </w:r>
            </w:ins>
            <w:ins w:id="1178" w:author="Mona" w:date="2014-07-09T12:22:00Z"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S1-142035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179" w:author="Mona" w:date="2014-07-09T12:22:00Z"/>
              </w:rPr>
            </w:pPr>
            <w:ins w:id="1180" w:author="Mona" w:date="2014-07-09T12:22:00Z">
              <w:r>
                <w:t>Harris Corporation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181" w:author="Mona" w:date="2014-07-09T12:22:00Z"/>
              </w:rPr>
            </w:pPr>
            <w:ins w:id="1182" w:author="Mona" w:date="2014-07-09T12:22:00Z">
              <w:r>
                <w:t>Legacy Interworking Overview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  <w:rPr>
                <w:ins w:id="1183" w:author="Mona" w:date="2014-07-09T12:22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  <w:rPr>
                <w:ins w:id="1184" w:author="Mona" w:date="2014-07-09T12:22:00Z"/>
              </w:rPr>
            </w:pPr>
          </w:p>
        </w:tc>
      </w:tr>
      <w:tr w:rsidR="00A50A1F" w:rsidRPr="00432926" w:rsidTr="00345BBC">
        <w:trPr>
          <w:trHeight w:val="141"/>
          <w:ins w:id="1185" w:author="Mona" w:date="2014-07-09T12:22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186" w:author="Mona" w:date="2014-07-09T12:22:00Z"/>
              </w:rPr>
            </w:pPr>
            <w:ins w:id="1187" w:author="Mona" w:date="2014-07-09T12:22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C4115F" w:rsidRDefault="00A50A1F" w:rsidP="00345BBC">
            <w:pPr>
              <w:spacing w:after="0" w:line="240" w:lineRule="auto"/>
              <w:rPr>
                <w:ins w:id="1188" w:author="Mona" w:date="2014-07-09T12:22:00Z"/>
                <w:rFonts w:cs="Arial"/>
              </w:rPr>
            </w:pPr>
            <w:ins w:id="1189" w:author="Mona" w:date="2014-07-09T12:22:00Z">
              <w:r>
                <w:rPr>
                  <w:rFonts w:cs="Arial"/>
                </w:rPr>
                <w:fldChar w:fldCharType="begin"/>
              </w:r>
            </w:ins>
            <w:ins w:id="1190" w:author="Mona" w:date="2014-07-09T13:03:00Z">
              <w:r w:rsidR="00C4544E">
                <w:rPr>
                  <w:rFonts w:cs="Arial"/>
                </w:rPr>
                <w:instrText>HYPERLINK "C:\\Mona\\SA1\\SA1#66bis Dublin\\docs\\S1-142013.zip"</w:instrText>
              </w:r>
              <w:r w:rsidR="00C4544E">
                <w:rPr>
                  <w:rFonts w:cs="Arial"/>
                </w:rPr>
              </w:r>
            </w:ins>
            <w:ins w:id="1191" w:author="Mona" w:date="2014-07-09T12:22:00Z"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S1-142013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192" w:author="Mona" w:date="2014-07-09T12:22:00Z"/>
              </w:rPr>
            </w:pPr>
            <w:ins w:id="1193" w:author="Mona" w:date="2014-07-09T12:22:00Z">
              <w:r>
                <w:t>Harris Corp, Motorola Solutions Inc., 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194" w:author="Mona" w:date="2014-07-09T12:22:00Z"/>
              </w:rPr>
            </w:pPr>
            <w:ins w:id="1195" w:author="Mona" w:date="2014-07-09T12:22:00Z">
              <w:r>
                <w:t>Restatement of first requirement of section 5.2, Project 25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  <w:rPr>
                <w:ins w:id="1196" w:author="Mona" w:date="2014-07-09T12:22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  <w:rPr>
                <w:ins w:id="1197" w:author="Mona" w:date="2014-07-09T12:22:00Z"/>
              </w:rPr>
            </w:pPr>
          </w:p>
        </w:tc>
      </w:tr>
      <w:tr w:rsidR="00A50A1F" w:rsidRPr="00432926" w:rsidTr="00345BBC">
        <w:trPr>
          <w:trHeight w:val="141"/>
          <w:ins w:id="1198" w:author="Mona" w:date="2014-07-09T12:22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199" w:author="Mona" w:date="2014-07-09T12:22:00Z"/>
              </w:rPr>
            </w:pPr>
            <w:ins w:id="1200" w:author="Mona" w:date="2014-07-09T12:22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C4115F" w:rsidRDefault="00A50A1F" w:rsidP="00345BBC">
            <w:pPr>
              <w:spacing w:after="0" w:line="240" w:lineRule="auto"/>
              <w:rPr>
                <w:ins w:id="1201" w:author="Mona" w:date="2014-07-09T12:22:00Z"/>
                <w:rFonts w:cs="Arial"/>
              </w:rPr>
            </w:pPr>
            <w:ins w:id="1202" w:author="Mona" w:date="2014-07-09T12:22:00Z">
              <w:r>
                <w:rPr>
                  <w:rFonts w:cs="Arial"/>
                </w:rPr>
                <w:fldChar w:fldCharType="begin"/>
              </w:r>
            </w:ins>
            <w:ins w:id="1203" w:author="Mona" w:date="2014-07-09T13:03:00Z">
              <w:r w:rsidR="00C4544E">
                <w:rPr>
                  <w:rFonts w:cs="Arial"/>
                </w:rPr>
                <w:instrText>HYPERLINK "C:\\Mona\\SA1\\SA1#66bis Dublin\\docs\\S1-142014.zip"</w:instrText>
              </w:r>
              <w:r w:rsidR="00C4544E">
                <w:rPr>
                  <w:rFonts w:cs="Arial"/>
                </w:rPr>
              </w:r>
            </w:ins>
            <w:ins w:id="1204" w:author="Mona" w:date="2014-07-09T12:22:00Z">
              <w:r>
                <w:rPr>
                  <w:rFonts w:cs="Arial"/>
                </w:rPr>
                <w:fldChar w:fldCharType="separate"/>
              </w:r>
              <w:r w:rsidRPr="002B2FEE">
                <w:rPr>
                  <w:rStyle w:val="Hyperlink"/>
                  <w:rFonts w:cs="Arial"/>
                </w:rPr>
                <w:t>S1-142014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205" w:author="Mona" w:date="2014-07-09T12:22:00Z"/>
              </w:rPr>
            </w:pPr>
            <w:ins w:id="1206" w:author="Mona" w:date="2014-07-09T12:22:00Z">
              <w:r>
                <w:t>Harris Corp, Motorola Solutions Inc., 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207" w:author="Mona" w:date="2014-07-09T12:22:00Z"/>
              </w:rPr>
            </w:pPr>
            <w:ins w:id="1208" w:author="Mona" w:date="2014-07-09T12:22:00Z">
              <w:r>
                <w:t>Restatement of first requirement of section 5.4, Legacy Land Mobile Radio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  <w:rPr>
                <w:ins w:id="1209" w:author="Mona" w:date="2014-07-09T12:22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  <w:rPr>
                <w:ins w:id="1210" w:author="Mona" w:date="2014-07-09T12:22:00Z"/>
              </w:rPr>
            </w:pPr>
          </w:p>
        </w:tc>
      </w:tr>
      <w:tr w:rsidR="00A50A1F" w:rsidRPr="00432926" w:rsidTr="00345BBC">
        <w:trPr>
          <w:trHeight w:val="141"/>
          <w:ins w:id="1211" w:author="Mona" w:date="2014-07-09T12:22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212" w:author="Mona" w:date="2014-07-09T12:22:00Z"/>
              </w:rPr>
            </w:pPr>
            <w:ins w:id="1213" w:author="Mona" w:date="2014-07-09T12:22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C4115F" w:rsidRDefault="00A50A1F" w:rsidP="00345BBC">
            <w:pPr>
              <w:spacing w:after="0" w:line="240" w:lineRule="auto"/>
              <w:rPr>
                <w:ins w:id="1214" w:author="Mona" w:date="2014-07-09T12:22:00Z"/>
                <w:rFonts w:cs="Arial"/>
              </w:rPr>
            </w:pPr>
            <w:ins w:id="1215" w:author="Mona" w:date="2014-07-09T12:22:00Z">
              <w:r w:rsidRPr="00345BBC">
                <w:rPr>
                  <w:rFonts w:cs="Arial"/>
                </w:rPr>
                <w:fldChar w:fldCharType="begin"/>
              </w:r>
            </w:ins>
            <w:ins w:id="1216" w:author="Mona" w:date="2014-07-09T13:03:00Z">
              <w:r w:rsidR="00C4544E">
                <w:rPr>
                  <w:rFonts w:cs="Arial"/>
                </w:rPr>
                <w:instrText>HYPERLINK "C:\\Mona\\SA1\\SA1#66bis Dublin\\docs\\S1-142064.zip"</w:instrText>
              </w:r>
              <w:r w:rsidR="00C4544E" w:rsidRPr="00345BBC">
                <w:rPr>
                  <w:rFonts w:cs="Arial"/>
                </w:rPr>
              </w:r>
            </w:ins>
            <w:ins w:id="1217" w:author="Mona" w:date="2014-07-09T12:22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S1-142064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218" w:author="Mona" w:date="2014-07-09T12:22:00Z"/>
              </w:rPr>
            </w:pPr>
            <w:ins w:id="1219" w:author="Mona" w:date="2014-07-09T12:22:00Z">
              <w:r>
                <w:t>Harris Corporation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  <w:rPr>
                <w:ins w:id="1220" w:author="Mona" w:date="2014-07-09T12:22:00Z"/>
              </w:rPr>
            </w:pPr>
            <w:ins w:id="1221" w:author="Mona" w:date="2014-07-09T12:22:00Z">
              <w:r>
                <w:t>MCPTT Management Requirements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  <w:rPr>
                <w:ins w:id="1222" w:author="Mona" w:date="2014-07-09T12:22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  <w:rPr>
                <w:ins w:id="1223" w:author="Mona" w:date="2014-07-09T12:22:00Z"/>
              </w:rPr>
            </w:pPr>
            <w:ins w:id="1224" w:author="Mona" w:date="2014-07-09T12:22:00Z">
              <w:r w:rsidRPr="00345BBC">
                <w:rPr>
                  <w:highlight w:val="yellow"/>
                </w:rPr>
                <w:t>Comment:</w:t>
              </w:r>
              <w:r>
                <w:t xml:space="preserve"> Propose to split into several documents</w:t>
              </w:r>
            </w:ins>
          </w:p>
        </w:tc>
      </w:tr>
      <w:tr w:rsidR="00953FDA" w:rsidRPr="00B04844" w:rsidTr="00D8200F">
        <w:trPr>
          <w:trHeight w:val="141"/>
          <w:ins w:id="1225" w:author="Mona" w:date="2014-07-08T21:24:00Z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953FDA" w:rsidRDefault="00A26816" w:rsidP="00956583">
            <w:pPr>
              <w:pStyle w:val="Heading2"/>
              <w:rPr>
                <w:ins w:id="1226" w:author="Mona" w:date="2014-07-08T21:24:00Z"/>
                <w:sz w:val="24"/>
                <w:szCs w:val="18"/>
              </w:rPr>
              <w:pPrChange w:id="1227" w:author="Mona" w:date="2014-07-09T11:35:00Z">
                <w:pPr>
                  <w:pStyle w:val="Heading2"/>
                </w:pPr>
              </w:pPrChange>
            </w:pPr>
            <w:bookmarkStart w:id="1228" w:name="_Ref392673130"/>
            <w:bookmarkStart w:id="1229" w:name="_Toc392673328"/>
            <w:ins w:id="1230" w:author="Mona" w:date="2014-07-09T10:34:00Z">
              <w:r>
                <w:rPr>
                  <w:sz w:val="24"/>
                  <w:szCs w:val="18"/>
                </w:rPr>
                <w:t>Other topics</w:t>
              </w:r>
            </w:ins>
            <w:bookmarkEnd w:id="1228"/>
            <w:bookmarkEnd w:id="1229"/>
          </w:p>
        </w:tc>
      </w:tr>
      <w:tr w:rsidR="00956583" w:rsidRPr="00432926" w:rsidTr="00CC4E12">
        <w:trPr>
          <w:trHeight w:val="141"/>
          <w:ins w:id="1231" w:author="Mona" w:date="2014-07-09T11:35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CC4E12">
            <w:pPr>
              <w:spacing w:after="0" w:line="240" w:lineRule="auto"/>
              <w:rPr>
                <w:ins w:id="1232" w:author="Mona" w:date="2014-07-09T11:35:00Z"/>
              </w:rPr>
            </w:pPr>
            <w:ins w:id="1233" w:author="Mona" w:date="2014-07-09T11:35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6583" w:rsidRPr="00C4115F" w:rsidRDefault="00956583" w:rsidP="00CC4E12">
            <w:pPr>
              <w:spacing w:after="0" w:line="240" w:lineRule="auto"/>
              <w:rPr>
                <w:ins w:id="1234" w:author="Mona" w:date="2014-07-09T11:35:00Z"/>
                <w:rFonts w:cs="Arial"/>
              </w:rPr>
            </w:pPr>
            <w:ins w:id="1235" w:author="Mona" w:date="2014-07-09T11:35:00Z">
              <w:r w:rsidRPr="00E67831">
                <w:rPr>
                  <w:rFonts w:cs="Arial"/>
                  <w:rPrChange w:id="1236" w:author="Mona" w:date="2014-07-09T11:09:00Z">
                    <w:rPr/>
                  </w:rPrChange>
                </w:rPr>
                <w:fldChar w:fldCharType="begin"/>
              </w:r>
            </w:ins>
            <w:ins w:id="1237" w:author="Mona" w:date="2014-07-09T13:03:00Z">
              <w:r w:rsidR="00C4544E">
                <w:rPr>
                  <w:rFonts w:cs="Arial"/>
                </w:rPr>
                <w:instrText>HYPERLINK "C:\\Mona\\SA1\\SA1#66bis Dublin\\docs\\S1-142021.zip"</w:instrText>
              </w:r>
              <w:r w:rsidR="00C4544E" w:rsidRPr="00E67831">
                <w:rPr>
                  <w:rFonts w:cs="Arial"/>
                  <w:rPrChange w:id="1238" w:author="Mona" w:date="2014-07-09T11:09:00Z">
                    <w:rPr>
                      <w:rFonts w:cs="Arial"/>
                    </w:rPr>
                  </w:rPrChange>
                </w:rPr>
              </w:r>
            </w:ins>
            <w:ins w:id="1239" w:author="Mona" w:date="2014-07-09T11:35:00Z">
              <w:r w:rsidRPr="00E67831">
                <w:rPr>
                  <w:rFonts w:cs="Arial"/>
                  <w:rPrChange w:id="1240" w:author="Mona" w:date="2014-07-09T11:09:00Z">
                    <w:rPr/>
                  </w:rPrChange>
                </w:rPr>
                <w:fldChar w:fldCharType="separate"/>
              </w:r>
              <w:r w:rsidRPr="00E67831">
                <w:rPr>
                  <w:rStyle w:val="Hyperlink"/>
                  <w:rFonts w:cs="Arial"/>
                  <w:rPrChange w:id="1241" w:author="Mona" w:date="2014-07-09T11:09:00Z">
                    <w:rPr/>
                  </w:rPrChange>
                </w:rPr>
                <w:t>S</w:t>
              </w:r>
              <w:r w:rsidRPr="00E67831">
                <w:rPr>
                  <w:rStyle w:val="Hyperlink"/>
                  <w:rFonts w:cs="Arial"/>
                  <w:rPrChange w:id="1242" w:author="Mona" w:date="2014-07-09T11:09:00Z">
                    <w:rPr/>
                  </w:rPrChange>
                </w:rPr>
                <w:t>1-142021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CC4E12">
            <w:pPr>
              <w:spacing w:after="0" w:line="240" w:lineRule="auto"/>
              <w:rPr>
                <w:ins w:id="1243" w:author="Mona" w:date="2014-07-09T11:35:00Z"/>
              </w:rPr>
            </w:pPr>
            <w:ins w:id="1244" w:author="Mona" w:date="2014-07-09T11:35:00Z">
              <w: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CC4E12">
            <w:pPr>
              <w:spacing w:after="0" w:line="240" w:lineRule="auto"/>
              <w:rPr>
                <w:ins w:id="1245" w:author="Mona" w:date="2014-07-09T11:35:00Z"/>
              </w:rPr>
            </w:pPr>
            <w:ins w:id="1246" w:author="Mona" w:date="2014-07-09T11:35:00Z">
              <w:r>
                <w:t>Initiating use of the MCPTT service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56583" w:rsidRPr="00726891" w:rsidRDefault="00956583" w:rsidP="00CC4E12">
            <w:pPr>
              <w:spacing w:after="0" w:line="240" w:lineRule="auto"/>
              <w:rPr>
                <w:ins w:id="1247" w:author="Mona" w:date="2014-07-09T11:35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6583" w:rsidRPr="00726891" w:rsidRDefault="00520928" w:rsidP="00CC4E12">
            <w:pPr>
              <w:spacing w:after="0" w:line="240" w:lineRule="auto"/>
              <w:rPr>
                <w:ins w:id="1248" w:author="Mona" w:date="2014-07-09T11:35:00Z"/>
              </w:rPr>
            </w:pPr>
            <w:ins w:id="1249" w:author="Mona" w:date="2014-07-09T11:38:00Z">
              <w:r>
                <w:t>Related to off network aspects</w:t>
              </w:r>
            </w:ins>
          </w:p>
        </w:tc>
      </w:tr>
      <w:tr w:rsidR="00956583" w:rsidRPr="00432926" w:rsidTr="00345BBC">
        <w:trPr>
          <w:trHeight w:val="141"/>
          <w:ins w:id="1250" w:author="Mona" w:date="2014-07-09T11:38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345BBC">
            <w:pPr>
              <w:spacing w:after="0" w:line="240" w:lineRule="auto"/>
              <w:rPr>
                <w:ins w:id="1251" w:author="Mona" w:date="2014-07-09T11:38:00Z"/>
              </w:rPr>
            </w:pPr>
            <w:ins w:id="1252" w:author="Mona" w:date="2014-07-09T11:3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6583" w:rsidRPr="00C4115F" w:rsidRDefault="00956583" w:rsidP="00345BBC">
            <w:pPr>
              <w:spacing w:after="0" w:line="240" w:lineRule="auto"/>
              <w:rPr>
                <w:ins w:id="1253" w:author="Mona" w:date="2014-07-09T11:38:00Z"/>
                <w:rFonts w:cs="Arial"/>
              </w:rPr>
            </w:pPr>
            <w:ins w:id="1254" w:author="Mona" w:date="2014-07-09T11:38:00Z">
              <w:r w:rsidRPr="00345BBC">
                <w:rPr>
                  <w:rFonts w:cs="Arial"/>
                </w:rPr>
                <w:fldChar w:fldCharType="begin"/>
              </w:r>
            </w:ins>
            <w:ins w:id="1255" w:author="Mona" w:date="2014-07-09T13:03:00Z">
              <w:r w:rsidR="00C4544E">
                <w:rPr>
                  <w:rFonts w:cs="Arial"/>
                </w:rPr>
                <w:instrText>HYPERLINK "C:\\Mona\\SA1\\SA1#66bis Dublin\\docs\\S1-142045.zip"</w:instrText>
              </w:r>
              <w:r w:rsidR="00C4544E" w:rsidRPr="00345BBC">
                <w:rPr>
                  <w:rFonts w:cs="Arial"/>
                </w:rPr>
              </w:r>
            </w:ins>
            <w:ins w:id="1256" w:author="Mona" w:date="2014-07-09T11:38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S1-14204</w:t>
              </w:r>
              <w:r w:rsidRPr="00345BBC">
                <w:rPr>
                  <w:rStyle w:val="Hyperlink"/>
                  <w:rFonts w:cs="Arial"/>
                </w:rPr>
                <w:t>5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345BBC">
            <w:pPr>
              <w:spacing w:after="0" w:line="240" w:lineRule="auto"/>
              <w:rPr>
                <w:ins w:id="1257" w:author="Mona" w:date="2014-07-09T11:38:00Z"/>
              </w:rPr>
            </w:pPr>
            <w:ins w:id="1258" w:author="Mona" w:date="2014-07-09T11:38:00Z">
              <w:r>
                <w:t>BlackBerry UK Ltd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345BBC">
            <w:pPr>
              <w:spacing w:after="0" w:line="240" w:lineRule="auto"/>
              <w:rPr>
                <w:ins w:id="1259" w:author="Mona" w:date="2014-07-09T11:38:00Z"/>
              </w:rPr>
            </w:pPr>
            <w:ins w:id="1260" w:author="Mona" w:date="2014-07-09T11:38:00Z">
              <w:r>
                <w:t>Addition of Answer Modes requirements to TS 22.179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56583" w:rsidRPr="00726891" w:rsidRDefault="00956583" w:rsidP="00345BBC">
            <w:pPr>
              <w:spacing w:after="0" w:line="240" w:lineRule="auto"/>
              <w:rPr>
                <w:ins w:id="1261" w:author="Mona" w:date="2014-07-09T11:38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6583" w:rsidRPr="00726891" w:rsidRDefault="00956583" w:rsidP="00345BBC">
            <w:pPr>
              <w:spacing w:after="0" w:line="240" w:lineRule="auto"/>
              <w:rPr>
                <w:ins w:id="1262" w:author="Mona" w:date="2014-07-09T11:38:00Z"/>
              </w:rPr>
            </w:pPr>
          </w:p>
        </w:tc>
      </w:tr>
      <w:tr w:rsidR="00BC505D" w:rsidRPr="00432926" w:rsidTr="00345BBC">
        <w:trPr>
          <w:trHeight w:val="141"/>
          <w:ins w:id="1263" w:author="Mona" w:date="2014-07-09T11:15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BC505D" w:rsidRDefault="00BC505D" w:rsidP="00345BBC">
            <w:pPr>
              <w:spacing w:after="0" w:line="240" w:lineRule="auto"/>
              <w:rPr>
                <w:ins w:id="1264" w:author="Mona" w:date="2014-07-09T11:15:00Z"/>
              </w:rPr>
            </w:pPr>
            <w:ins w:id="1265" w:author="Mona" w:date="2014-07-09T11:15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505D" w:rsidRPr="00C4115F" w:rsidRDefault="00BC505D" w:rsidP="00345BBC">
            <w:pPr>
              <w:spacing w:after="0" w:line="240" w:lineRule="auto"/>
              <w:rPr>
                <w:ins w:id="1266" w:author="Mona" w:date="2014-07-09T11:15:00Z"/>
                <w:rFonts w:cs="Arial"/>
              </w:rPr>
            </w:pPr>
            <w:ins w:id="1267" w:author="Mona" w:date="2014-07-09T11:15:00Z">
              <w:r w:rsidRPr="00345BBC">
                <w:rPr>
                  <w:rFonts w:cs="Arial"/>
                </w:rPr>
                <w:fldChar w:fldCharType="begin"/>
              </w:r>
            </w:ins>
            <w:ins w:id="1268" w:author="Mona" w:date="2014-07-09T13:03:00Z">
              <w:r w:rsidR="00C4544E">
                <w:rPr>
                  <w:rFonts w:cs="Arial"/>
                </w:rPr>
                <w:instrText>HYPERLINK "C:\\Mona\\SA1\\SA1#66bis Dublin\\docs\\S1-142022.zip"</w:instrText>
              </w:r>
              <w:r w:rsidR="00C4544E" w:rsidRPr="00345BBC">
                <w:rPr>
                  <w:rFonts w:cs="Arial"/>
                </w:rPr>
              </w:r>
            </w:ins>
            <w:ins w:id="1269" w:author="Mona" w:date="2014-07-09T11:15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S1-14202</w:t>
              </w:r>
              <w:r w:rsidRPr="00345BBC">
                <w:rPr>
                  <w:rStyle w:val="Hyperlink"/>
                  <w:rFonts w:cs="Arial"/>
                </w:rPr>
                <w:t>2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BC505D" w:rsidRDefault="00BC505D" w:rsidP="00345BBC">
            <w:pPr>
              <w:spacing w:after="0" w:line="240" w:lineRule="auto"/>
              <w:rPr>
                <w:ins w:id="1270" w:author="Mona" w:date="2014-07-09T11:15:00Z"/>
              </w:rPr>
            </w:pPr>
            <w:ins w:id="1271" w:author="Mona" w:date="2014-07-09T11:15:00Z">
              <w: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BC505D" w:rsidRDefault="00BC505D" w:rsidP="00345BBC">
            <w:pPr>
              <w:spacing w:after="0" w:line="240" w:lineRule="auto"/>
              <w:rPr>
                <w:ins w:id="1272" w:author="Mona" w:date="2014-07-09T11:15:00Z"/>
              </w:rPr>
            </w:pPr>
            <w:ins w:id="1273" w:author="Mona" w:date="2014-07-09T11:15:00Z">
              <w:r>
                <w:t>Additional Text for Talker ID Requirements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BC505D" w:rsidRPr="00726891" w:rsidRDefault="00BC505D" w:rsidP="00345BBC">
            <w:pPr>
              <w:spacing w:after="0" w:line="240" w:lineRule="auto"/>
              <w:rPr>
                <w:ins w:id="1274" w:author="Mona" w:date="2014-07-09T11:15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505D" w:rsidRPr="00726891" w:rsidRDefault="00BC505D" w:rsidP="00345BBC">
            <w:pPr>
              <w:spacing w:after="0" w:line="240" w:lineRule="auto"/>
              <w:rPr>
                <w:ins w:id="1275" w:author="Mona" w:date="2014-07-09T11:15:00Z"/>
              </w:rPr>
            </w:pPr>
          </w:p>
        </w:tc>
      </w:tr>
      <w:tr w:rsidR="009711EE" w:rsidRPr="00432926" w:rsidTr="00345BBC">
        <w:trPr>
          <w:trHeight w:val="141"/>
          <w:ins w:id="1276" w:author="Mona" w:date="2014-07-09T11:11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711EE" w:rsidRDefault="009711EE" w:rsidP="00345BBC">
            <w:pPr>
              <w:spacing w:after="0" w:line="240" w:lineRule="auto"/>
              <w:rPr>
                <w:ins w:id="1277" w:author="Mona" w:date="2014-07-09T11:11:00Z"/>
              </w:rPr>
            </w:pPr>
            <w:ins w:id="1278" w:author="Mona" w:date="2014-07-09T11:11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11EE" w:rsidRPr="00C4115F" w:rsidRDefault="009711EE" w:rsidP="00345BBC">
            <w:pPr>
              <w:spacing w:after="0" w:line="240" w:lineRule="auto"/>
              <w:rPr>
                <w:ins w:id="1279" w:author="Mona" w:date="2014-07-09T11:11:00Z"/>
                <w:rFonts w:cs="Arial"/>
              </w:rPr>
            </w:pPr>
            <w:ins w:id="1280" w:author="Mona" w:date="2014-07-09T11:11:00Z">
              <w:r w:rsidRPr="00345BBC">
                <w:rPr>
                  <w:rFonts w:cs="Arial"/>
                </w:rPr>
                <w:fldChar w:fldCharType="begin"/>
              </w:r>
            </w:ins>
            <w:ins w:id="1281" w:author="Mona" w:date="2014-07-09T13:03:00Z">
              <w:r w:rsidR="00C4544E">
                <w:rPr>
                  <w:rFonts w:cs="Arial"/>
                </w:rPr>
                <w:instrText>HYPERLINK "C:\\Mona\\SA1\\SA1#66bis Dublin\\docs\\S1-142034.zip"</w:instrText>
              </w:r>
              <w:r w:rsidR="00C4544E" w:rsidRPr="00345BBC">
                <w:rPr>
                  <w:rFonts w:cs="Arial"/>
                </w:rPr>
              </w:r>
            </w:ins>
            <w:ins w:id="1282" w:author="Mona" w:date="2014-07-09T11:11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</w:t>
              </w:r>
              <w:r w:rsidRPr="00345BBC">
                <w:rPr>
                  <w:rStyle w:val="Hyperlink"/>
                  <w:rFonts w:cs="Arial"/>
                </w:rPr>
                <w:t>-</w:t>
              </w:r>
              <w:r w:rsidRPr="00345BBC">
                <w:rPr>
                  <w:rStyle w:val="Hyperlink"/>
                  <w:rFonts w:cs="Arial"/>
                </w:rPr>
                <w:t>142034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711EE" w:rsidRDefault="009711EE" w:rsidP="00345BBC">
            <w:pPr>
              <w:spacing w:after="0" w:line="240" w:lineRule="auto"/>
              <w:rPr>
                <w:ins w:id="1283" w:author="Mona" w:date="2014-07-09T11:11:00Z"/>
              </w:rPr>
            </w:pPr>
            <w:ins w:id="1284" w:author="Mona" w:date="2014-07-09T11:11:00Z">
              <w:r>
                <w:t>Harris Corporation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711EE" w:rsidRDefault="009711EE" w:rsidP="00345BBC">
            <w:pPr>
              <w:spacing w:after="0" w:line="240" w:lineRule="auto"/>
              <w:rPr>
                <w:ins w:id="1285" w:author="Mona" w:date="2014-07-09T11:11:00Z"/>
              </w:rPr>
            </w:pPr>
            <w:ins w:id="1286" w:author="Mona" w:date="2014-07-09T11:11:00Z">
              <w:r>
                <w:t>Definition of MCPTT Administrator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711EE" w:rsidRPr="00726891" w:rsidRDefault="009711EE" w:rsidP="00345BBC">
            <w:pPr>
              <w:spacing w:after="0" w:line="240" w:lineRule="auto"/>
              <w:rPr>
                <w:ins w:id="1287" w:author="Mona" w:date="2014-07-09T11:11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11EE" w:rsidRPr="00726891" w:rsidRDefault="009711EE" w:rsidP="00345BBC">
            <w:pPr>
              <w:spacing w:after="0" w:line="240" w:lineRule="auto"/>
              <w:rPr>
                <w:ins w:id="1288" w:author="Mona" w:date="2014-07-09T11:11:00Z"/>
              </w:rPr>
            </w:pPr>
          </w:p>
        </w:tc>
      </w:tr>
      <w:tr w:rsidR="003256CE" w:rsidRPr="00432926" w:rsidTr="00CC4E12">
        <w:trPr>
          <w:trHeight w:val="141"/>
          <w:ins w:id="1289" w:author="Mona" w:date="2014-07-09T10:43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3256CE" w:rsidRDefault="00537391" w:rsidP="00CC4E12">
            <w:pPr>
              <w:spacing w:after="0" w:line="240" w:lineRule="auto"/>
              <w:rPr>
                <w:ins w:id="1290" w:author="Mona" w:date="2014-07-09T10:43:00Z"/>
              </w:rPr>
            </w:pPr>
            <w:ins w:id="1291" w:author="Mona" w:date="2014-07-09T10:44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56CE" w:rsidRPr="00C4115F" w:rsidRDefault="003256CE" w:rsidP="00CC4E12">
            <w:pPr>
              <w:spacing w:after="0" w:line="240" w:lineRule="auto"/>
              <w:rPr>
                <w:ins w:id="1292" w:author="Mona" w:date="2014-07-09T10:43:00Z"/>
                <w:rFonts w:cs="Arial"/>
              </w:rPr>
            </w:pPr>
            <w:ins w:id="1293" w:author="Mona" w:date="2014-07-09T10:43:00Z">
              <w:r w:rsidRPr="003256CE">
                <w:rPr>
                  <w:rFonts w:cs="Arial"/>
                  <w:rPrChange w:id="1294" w:author="Mona" w:date="2014-07-09T10:43:00Z">
                    <w:rPr/>
                  </w:rPrChange>
                </w:rPr>
                <w:fldChar w:fldCharType="begin"/>
              </w:r>
            </w:ins>
            <w:ins w:id="1295" w:author="Mona" w:date="2014-07-09T13:03:00Z">
              <w:r w:rsidR="00C4544E">
                <w:rPr>
                  <w:rFonts w:cs="Arial"/>
                </w:rPr>
                <w:instrText>HYPERLINK "C:\\Mona\\SA1\\SA1#66bis Dublin\\docs\\S1-142015.zip"</w:instrText>
              </w:r>
              <w:r w:rsidR="00C4544E" w:rsidRPr="003256CE">
                <w:rPr>
                  <w:rFonts w:cs="Arial"/>
                  <w:rPrChange w:id="1296" w:author="Mona" w:date="2014-07-09T10:43:00Z">
                    <w:rPr>
                      <w:rFonts w:cs="Arial"/>
                    </w:rPr>
                  </w:rPrChange>
                </w:rPr>
              </w:r>
            </w:ins>
            <w:ins w:id="1297" w:author="Mona" w:date="2014-07-09T10:43:00Z">
              <w:r w:rsidRPr="003256CE">
                <w:rPr>
                  <w:rFonts w:cs="Arial"/>
                  <w:rPrChange w:id="1298" w:author="Mona" w:date="2014-07-09T10:43:00Z">
                    <w:rPr/>
                  </w:rPrChange>
                </w:rPr>
                <w:fldChar w:fldCharType="separate"/>
              </w:r>
              <w:r w:rsidRPr="003256CE">
                <w:rPr>
                  <w:rStyle w:val="Hyperlink"/>
                  <w:rFonts w:cs="Arial"/>
                  <w:rPrChange w:id="1299" w:author="Mona" w:date="2014-07-09T10:43:00Z">
                    <w:rPr/>
                  </w:rPrChange>
                </w:rPr>
                <w:t>S</w:t>
              </w:r>
              <w:r w:rsidRPr="003256CE">
                <w:rPr>
                  <w:rStyle w:val="Hyperlink"/>
                  <w:rFonts w:cs="Arial"/>
                  <w:rPrChange w:id="1300" w:author="Mona" w:date="2014-07-09T10:43:00Z">
                    <w:rPr/>
                  </w:rPrChange>
                </w:rPr>
                <w:t>1-142015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3256CE" w:rsidRDefault="003256CE" w:rsidP="00CC4E12">
            <w:pPr>
              <w:spacing w:after="0" w:line="240" w:lineRule="auto"/>
              <w:rPr>
                <w:ins w:id="1301" w:author="Mona" w:date="2014-07-09T10:43:00Z"/>
              </w:rPr>
            </w:pPr>
            <w:ins w:id="1302" w:author="Mona" w:date="2014-07-09T10:43:00Z">
              <w:r>
                <w:t>Harris Corp., Motorola Solutions Inc., 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3256CE" w:rsidRDefault="003256CE" w:rsidP="00CC4E12">
            <w:pPr>
              <w:spacing w:after="0" w:line="240" w:lineRule="auto"/>
              <w:rPr>
                <w:ins w:id="1303" w:author="Mona" w:date="2014-07-09T10:43:00Z"/>
              </w:rPr>
            </w:pPr>
            <w:ins w:id="1304" w:author="Mona" w:date="2014-07-09T10:43:00Z">
              <w:r>
                <w:t>Changes to the last three Personality Management requirements in section 4.8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3256CE" w:rsidRPr="00726891" w:rsidRDefault="003256CE" w:rsidP="00CC4E12">
            <w:pPr>
              <w:spacing w:after="0" w:line="240" w:lineRule="auto"/>
              <w:rPr>
                <w:ins w:id="1305" w:author="Mona" w:date="2014-07-09T10:43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56CE" w:rsidRPr="00726891" w:rsidRDefault="003256CE" w:rsidP="00CC4E12">
            <w:pPr>
              <w:spacing w:after="0" w:line="240" w:lineRule="auto"/>
              <w:rPr>
                <w:ins w:id="1306" w:author="Mona" w:date="2014-07-09T10:43:00Z"/>
              </w:rPr>
            </w:pPr>
          </w:p>
        </w:tc>
      </w:tr>
      <w:tr w:rsidR="00CB1739" w:rsidRPr="00432926" w:rsidTr="00345BBC">
        <w:trPr>
          <w:trHeight w:val="141"/>
          <w:ins w:id="1307" w:author="Mona" w:date="2014-07-09T11:20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CB1739" w:rsidRDefault="00CB1739" w:rsidP="00345BBC">
            <w:pPr>
              <w:spacing w:after="0" w:line="240" w:lineRule="auto"/>
              <w:rPr>
                <w:ins w:id="1308" w:author="Mona" w:date="2014-07-09T11:20:00Z"/>
              </w:rPr>
            </w:pPr>
            <w:ins w:id="1309" w:author="Mona" w:date="2014-07-09T11:20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1739" w:rsidRPr="00C4115F" w:rsidRDefault="00CB1739" w:rsidP="00345BBC">
            <w:pPr>
              <w:spacing w:after="0" w:line="240" w:lineRule="auto"/>
              <w:rPr>
                <w:ins w:id="1310" w:author="Mona" w:date="2014-07-09T11:20:00Z"/>
                <w:rFonts w:cs="Arial"/>
              </w:rPr>
            </w:pPr>
            <w:ins w:id="1311" w:author="Mona" w:date="2014-07-09T11:20:00Z">
              <w:r w:rsidRPr="00345BBC">
                <w:rPr>
                  <w:rFonts w:cs="Arial"/>
                </w:rPr>
                <w:fldChar w:fldCharType="begin"/>
              </w:r>
            </w:ins>
            <w:ins w:id="1312" w:author="Mona" w:date="2014-07-09T13:03:00Z">
              <w:r w:rsidR="00C4544E">
                <w:rPr>
                  <w:rFonts w:cs="Arial"/>
                </w:rPr>
                <w:instrText>HYPERLINK "C:\\Mona\\SA1\\SA1#66bis Dublin\\docs\\S1-142043.zip"</w:instrText>
              </w:r>
              <w:r w:rsidR="00C4544E" w:rsidRPr="00345BBC">
                <w:rPr>
                  <w:rFonts w:cs="Arial"/>
                </w:rPr>
              </w:r>
            </w:ins>
            <w:ins w:id="1313" w:author="Mona" w:date="2014-07-09T11:20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S1-14204</w:t>
              </w:r>
              <w:r w:rsidRPr="00345BBC">
                <w:rPr>
                  <w:rStyle w:val="Hyperlink"/>
                  <w:rFonts w:cs="Arial"/>
                </w:rPr>
                <w:t>3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B1739" w:rsidRDefault="00CB1739" w:rsidP="00345BBC">
            <w:pPr>
              <w:spacing w:after="0" w:line="240" w:lineRule="auto"/>
              <w:rPr>
                <w:ins w:id="1314" w:author="Mona" w:date="2014-07-09T11:20:00Z"/>
              </w:rPr>
            </w:pPr>
            <w:ins w:id="1315" w:author="Mona" w:date="2014-07-09T11:20:00Z">
              <w:r>
                <w:t>BlackBerry UK, UK 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CB1739" w:rsidRDefault="00CB1739" w:rsidP="00345BBC">
            <w:pPr>
              <w:spacing w:after="0" w:line="240" w:lineRule="auto"/>
              <w:rPr>
                <w:ins w:id="1316" w:author="Mona" w:date="2014-07-09T11:20:00Z"/>
              </w:rPr>
            </w:pPr>
            <w:ins w:id="1317" w:author="Mona" w:date="2014-07-09T11:20:00Z">
              <w:r>
                <w:t>Clarification of location requirements in TS 22.179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CB1739" w:rsidRPr="00726891" w:rsidRDefault="00CB1739" w:rsidP="00345BBC">
            <w:pPr>
              <w:spacing w:after="0" w:line="240" w:lineRule="auto"/>
              <w:rPr>
                <w:ins w:id="1318" w:author="Mona" w:date="2014-07-09T11:2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1739" w:rsidRPr="00726891" w:rsidRDefault="00CB1739" w:rsidP="00345BBC">
            <w:pPr>
              <w:spacing w:after="0" w:line="240" w:lineRule="auto"/>
              <w:rPr>
                <w:ins w:id="1319" w:author="Mona" w:date="2014-07-09T11:20:00Z"/>
              </w:rPr>
            </w:pPr>
          </w:p>
        </w:tc>
      </w:tr>
      <w:tr w:rsidR="005C20F5" w:rsidRPr="00432926" w:rsidTr="00345BBC">
        <w:trPr>
          <w:trHeight w:val="141"/>
          <w:ins w:id="1320" w:author="Mona" w:date="2014-07-09T10:48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21" w:author="Mona" w:date="2014-07-09T10:48:00Z"/>
              </w:rPr>
            </w:pPr>
            <w:ins w:id="1322" w:author="Mona" w:date="2014-07-09T10:4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C4115F" w:rsidRDefault="005C20F5" w:rsidP="00345BBC">
            <w:pPr>
              <w:spacing w:after="0" w:line="240" w:lineRule="auto"/>
              <w:rPr>
                <w:ins w:id="1323" w:author="Mona" w:date="2014-07-09T10:48:00Z"/>
                <w:rFonts w:cs="Arial"/>
              </w:rPr>
            </w:pPr>
            <w:ins w:id="1324" w:author="Mona" w:date="2014-07-09T10:48:00Z">
              <w:r w:rsidRPr="00345BBC">
                <w:rPr>
                  <w:rFonts w:cs="Arial"/>
                </w:rPr>
                <w:fldChar w:fldCharType="begin"/>
              </w:r>
            </w:ins>
            <w:ins w:id="1325" w:author="Mona" w:date="2014-07-09T13:03:00Z">
              <w:r w:rsidR="00C4544E">
                <w:rPr>
                  <w:rFonts w:cs="Arial"/>
                </w:rPr>
                <w:instrText>HYPERLINK "C:\\Mona\\SA1\\SA1#66bis Dublin\\docs\\S1-142070.zip"</w:instrText>
              </w:r>
              <w:r w:rsidR="00C4544E" w:rsidRPr="00345BBC">
                <w:rPr>
                  <w:rFonts w:cs="Arial"/>
                </w:rPr>
              </w:r>
            </w:ins>
            <w:ins w:id="1326" w:author="Mona" w:date="2014-07-09T10:48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S1-14207</w:t>
              </w:r>
              <w:r w:rsidRPr="00345BBC">
                <w:rPr>
                  <w:rStyle w:val="Hyperlink"/>
                  <w:rFonts w:cs="Arial"/>
                </w:rPr>
                <w:t>0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27" w:author="Mona" w:date="2014-07-09T10:48:00Z"/>
              </w:rPr>
            </w:pPr>
            <w:ins w:id="1328" w:author="Mona" w:date="2014-07-09T10:48:00Z">
              <w:r>
                <w:t>LG Electronics, Inc.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29" w:author="Mona" w:date="2014-07-09T10:48:00Z"/>
              </w:rPr>
            </w:pPr>
            <w:ins w:id="1330" w:author="Mona" w:date="2014-07-09T10:48:00Z">
              <w:r>
                <w:t>Discussion on MCPTT location information report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  <w:rPr>
                <w:ins w:id="1331" w:author="Mona" w:date="2014-07-09T10:48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  <w:rPr>
                <w:ins w:id="1332" w:author="Mona" w:date="2014-07-09T10:48:00Z"/>
              </w:rPr>
            </w:pPr>
          </w:p>
        </w:tc>
      </w:tr>
      <w:tr w:rsidR="005C20F5" w:rsidRPr="00432926" w:rsidTr="00345BBC">
        <w:trPr>
          <w:trHeight w:val="141"/>
          <w:ins w:id="1333" w:author="Mona" w:date="2014-07-09T10:48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34" w:author="Mona" w:date="2014-07-09T10:48:00Z"/>
              </w:rPr>
            </w:pPr>
            <w:ins w:id="1335" w:author="Mona" w:date="2014-07-09T10:4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C4115F" w:rsidRDefault="005C20F5" w:rsidP="00345BBC">
            <w:pPr>
              <w:spacing w:after="0" w:line="240" w:lineRule="auto"/>
              <w:rPr>
                <w:ins w:id="1336" w:author="Mona" w:date="2014-07-09T10:48:00Z"/>
                <w:rFonts w:cs="Arial"/>
              </w:rPr>
            </w:pPr>
            <w:ins w:id="1337" w:author="Mona" w:date="2014-07-09T10:48:00Z">
              <w:r w:rsidRPr="00345BBC">
                <w:rPr>
                  <w:rFonts w:cs="Arial"/>
                </w:rPr>
                <w:fldChar w:fldCharType="begin"/>
              </w:r>
            </w:ins>
            <w:ins w:id="1338" w:author="Mona" w:date="2014-07-09T13:03:00Z">
              <w:r w:rsidR="00C4544E">
                <w:rPr>
                  <w:rFonts w:cs="Arial"/>
                </w:rPr>
                <w:instrText>HYPERLINK "C:\\Mona\\SA1\\SA1#66bis Dublin\\docs\\S1-142071.zip"</w:instrText>
              </w:r>
              <w:r w:rsidR="00C4544E" w:rsidRPr="00345BBC">
                <w:rPr>
                  <w:rFonts w:cs="Arial"/>
                </w:rPr>
              </w:r>
            </w:ins>
            <w:ins w:id="1339" w:author="Mona" w:date="2014-07-09T10:48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</w:t>
              </w:r>
              <w:r w:rsidRPr="00345BBC">
                <w:rPr>
                  <w:rStyle w:val="Hyperlink"/>
                  <w:rFonts w:cs="Arial"/>
                </w:rPr>
                <w:t>1-14207</w:t>
              </w:r>
              <w:r w:rsidRPr="00345BBC">
                <w:rPr>
                  <w:rStyle w:val="Hyperlink"/>
                  <w:rFonts w:cs="Arial"/>
                </w:rPr>
                <w:t>1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40" w:author="Mona" w:date="2014-07-09T10:48:00Z"/>
              </w:rPr>
            </w:pPr>
            <w:ins w:id="1341" w:author="Mona" w:date="2014-07-09T10:48:00Z">
              <w:r>
                <w:t>LG Electronics, Inc.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42" w:author="Mona" w:date="2014-07-09T10:48:00Z"/>
              </w:rPr>
            </w:pPr>
            <w:ins w:id="1343" w:author="Mona" w:date="2014-07-09T10:48:00Z">
              <w:r>
                <w:t>MCPTT location information report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  <w:rPr>
                <w:ins w:id="1344" w:author="Mona" w:date="2014-07-09T10:48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  <w:rPr>
                <w:ins w:id="1345" w:author="Mona" w:date="2014-07-09T10:48:00Z"/>
              </w:rPr>
            </w:pPr>
          </w:p>
        </w:tc>
      </w:tr>
      <w:tr w:rsidR="00E67831" w:rsidRPr="00432926" w:rsidTr="00345BBC">
        <w:trPr>
          <w:trHeight w:val="141"/>
          <w:ins w:id="1346" w:author="Mona" w:date="2014-07-09T11:11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E67831" w:rsidRDefault="00E67831" w:rsidP="00345BBC">
            <w:pPr>
              <w:spacing w:after="0" w:line="240" w:lineRule="auto"/>
              <w:rPr>
                <w:ins w:id="1347" w:author="Mona" w:date="2014-07-09T11:11:00Z"/>
              </w:rPr>
            </w:pPr>
            <w:ins w:id="1348" w:author="Mona" w:date="2014-07-09T11:11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7831" w:rsidRPr="00C4115F" w:rsidRDefault="00E67831" w:rsidP="00345BBC">
            <w:pPr>
              <w:spacing w:after="0" w:line="240" w:lineRule="auto"/>
              <w:rPr>
                <w:ins w:id="1349" w:author="Mona" w:date="2014-07-09T11:11:00Z"/>
                <w:rFonts w:cs="Arial"/>
              </w:rPr>
            </w:pPr>
            <w:ins w:id="1350" w:author="Mona" w:date="2014-07-09T11:11:00Z">
              <w:r w:rsidRPr="00345BBC">
                <w:rPr>
                  <w:rFonts w:cs="Arial"/>
                </w:rPr>
                <w:fldChar w:fldCharType="begin"/>
              </w:r>
            </w:ins>
            <w:ins w:id="1351" w:author="Mona" w:date="2014-07-09T13:03:00Z">
              <w:r w:rsidR="00C4544E">
                <w:rPr>
                  <w:rFonts w:cs="Arial"/>
                </w:rPr>
                <w:instrText>HYPERLINK "C:\\Mona\\SA1\\SA1#66bis Dublin\\docs\\S1-142012.zip"</w:instrText>
              </w:r>
              <w:r w:rsidR="00C4544E" w:rsidRPr="00345BBC">
                <w:rPr>
                  <w:rFonts w:cs="Arial"/>
                </w:rPr>
              </w:r>
            </w:ins>
            <w:ins w:id="1352" w:author="Mona" w:date="2014-07-09T11:11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S1-142012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E67831" w:rsidRDefault="00E67831" w:rsidP="00345BBC">
            <w:pPr>
              <w:spacing w:after="0" w:line="240" w:lineRule="auto"/>
              <w:rPr>
                <w:ins w:id="1353" w:author="Mona" w:date="2014-07-09T11:11:00Z"/>
              </w:rPr>
            </w:pPr>
            <w:ins w:id="1354" w:author="Mona" w:date="2014-07-09T11:11:00Z">
              <w:r>
                <w:t>US Department of Commerce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E67831" w:rsidRDefault="00E67831" w:rsidP="00345BBC">
            <w:pPr>
              <w:spacing w:after="0" w:line="240" w:lineRule="auto"/>
              <w:rPr>
                <w:ins w:id="1355" w:author="Mona" w:date="2014-07-09T11:11:00Z"/>
              </w:rPr>
            </w:pPr>
            <w:ins w:id="1356" w:author="Mona" w:date="2014-07-09T11:11:00Z">
              <w:r>
                <w:t>Split double requirement in Security 4.10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E67831" w:rsidRPr="00726891" w:rsidRDefault="00E67831" w:rsidP="00345BBC">
            <w:pPr>
              <w:spacing w:after="0" w:line="240" w:lineRule="auto"/>
              <w:rPr>
                <w:ins w:id="1357" w:author="Mona" w:date="2014-07-09T11:11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7831" w:rsidRPr="00726891" w:rsidRDefault="00E67831" w:rsidP="00345BBC">
            <w:pPr>
              <w:spacing w:after="0" w:line="240" w:lineRule="auto"/>
              <w:rPr>
                <w:ins w:id="1358" w:author="Mona" w:date="2014-07-09T11:11:00Z"/>
              </w:rPr>
            </w:pPr>
          </w:p>
        </w:tc>
      </w:tr>
      <w:tr w:rsidR="00771E3E" w:rsidRPr="00432926" w:rsidTr="00345BBC">
        <w:trPr>
          <w:trHeight w:val="141"/>
          <w:ins w:id="1359" w:author="Mona" w:date="2014-07-09T11:28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  <w:rPr>
                <w:ins w:id="1360" w:author="Mona" w:date="2014-07-09T11:28:00Z"/>
              </w:rPr>
            </w:pPr>
            <w:ins w:id="1361" w:author="Mona" w:date="2014-07-09T11:28:00Z">
              <w:r w:rsidRPr="00345BBC"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  <w:rPr>
                <w:ins w:id="1362" w:author="Mona" w:date="2014-07-09T11:28:00Z"/>
                <w:rFonts w:cs="Arial"/>
              </w:rPr>
            </w:pPr>
            <w:ins w:id="1363" w:author="Mona" w:date="2014-07-09T11:28:00Z">
              <w:r w:rsidRPr="00345BBC">
                <w:t>S1-142048</w:t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  <w:rPr>
                <w:ins w:id="1364" w:author="Mona" w:date="2014-07-09T11:28:00Z"/>
              </w:rPr>
            </w:pPr>
            <w:ins w:id="1365" w:author="Mona" w:date="2014-07-09T11:28:00Z">
              <w:r w:rsidRPr="00345BBC">
                <w:t>Huawei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  <w:rPr>
                <w:ins w:id="1366" w:author="Mona" w:date="2014-07-09T11:28:00Z"/>
              </w:rPr>
            </w:pPr>
            <w:ins w:id="1367" w:author="Mona" w:date="2014-07-09T11:28:00Z">
              <w:r w:rsidRPr="00345BBC">
                <w:t>Remote control to MCPTT UE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  <w:rPr>
                <w:ins w:id="1368" w:author="Mona" w:date="2014-07-09T11:28:00Z"/>
              </w:rPr>
            </w:pPr>
            <w:ins w:id="1369" w:author="Mona" w:date="2014-07-09T11:28:00Z">
              <w:r>
                <w:t>Replaced by</w:t>
              </w:r>
              <w:r w:rsidRPr="00345BBC">
                <w:t xml:space="preserve"> S1-</w:t>
              </w:r>
              <w:r w:rsidRPr="00345BBC">
                <w:lastRenderedPageBreak/>
                <w:t>142078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  <w:rPr>
                <w:ins w:id="1370" w:author="Mona" w:date="2014-07-09T11:28:00Z"/>
              </w:rPr>
            </w:pPr>
          </w:p>
        </w:tc>
      </w:tr>
      <w:tr w:rsidR="00771E3E" w:rsidRPr="00432926" w:rsidTr="00345BBC">
        <w:trPr>
          <w:trHeight w:val="141"/>
          <w:ins w:id="1371" w:author="Mona" w:date="2014-07-09T11:28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  <w:rPr>
                <w:ins w:id="1372" w:author="Mona" w:date="2014-07-09T11:28:00Z"/>
              </w:rPr>
            </w:pPr>
            <w:ins w:id="1373" w:author="Mona" w:date="2014-07-09T11:28:00Z">
              <w:r w:rsidRPr="00345BBC">
                <w:lastRenderedPageBreak/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  <w:rPr>
                <w:ins w:id="1374" w:author="Mona" w:date="2014-07-09T11:28:00Z"/>
              </w:rPr>
            </w:pPr>
            <w:ins w:id="1375" w:author="Mona" w:date="2014-07-09T11:28:00Z">
              <w:r w:rsidRPr="00345BBC">
                <w:rPr>
                  <w:rFonts w:cs="Arial"/>
                </w:rPr>
                <w:fldChar w:fldCharType="begin"/>
              </w:r>
            </w:ins>
            <w:ins w:id="1376" w:author="Mona" w:date="2014-07-09T13:03:00Z">
              <w:r w:rsidR="00C4544E">
                <w:rPr>
                  <w:rFonts w:cs="Arial"/>
                </w:rPr>
                <w:instrText>HYPERLINK "C:\\Mona\\SA1\\SA1#66bis Dublin\\docs\\S1-142078.zip"</w:instrText>
              </w:r>
              <w:r w:rsidR="00C4544E" w:rsidRPr="00345BBC">
                <w:rPr>
                  <w:rFonts w:cs="Arial"/>
                </w:rPr>
              </w:r>
            </w:ins>
            <w:ins w:id="1377" w:author="Mona" w:date="2014-07-09T11:28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  <w:color w:val="auto"/>
                </w:rPr>
                <w:t>S1-142078</w:t>
              </w:r>
              <w:r w:rsidRPr="00345BBC"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  <w:rPr>
                <w:ins w:id="1378" w:author="Mona" w:date="2014-07-09T11:28:00Z"/>
              </w:rPr>
            </w:pPr>
            <w:ins w:id="1379" w:author="Mona" w:date="2014-07-09T11:28:00Z">
              <w:r w:rsidRPr="00345BBC">
                <w:t>Huawei</w:t>
              </w:r>
              <w:r>
                <w:rPr>
                  <w:rFonts w:eastAsia="SimSun"/>
                  <w:lang w:eastAsia="zh-CN"/>
                </w:rPr>
                <w:t>, TD Tech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  <w:rPr>
                <w:ins w:id="1380" w:author="Mona" w:date="2014-07-09T11:28:00Z"/>
              </w:rPr>
            </w:pPr>
            <w:ins w:id="1381" w:author="Mona" w:date="2014-07-09T11:28:00Z">
              <w:r w:rsidRPr="00345BBC">
                <w:t>Remote control to MCPTT UE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  <w:rPr>
                <w:ins w:id="1382" w:author="Mona" w:date="2014-07-09T11:28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  <w:rPr>
                <w:ins w:id="1383" w:author="Mona" w:date="2014-07-09T11:28:00Z"/>
              </w:rPr>
            </w:pPr>
            <w:ins w:id="1384" w:author="Mona" w:date="2014-07-09T11:28:00Z">
              <w:r>
                <w:t>Replaces</w:t>
              </w:r>
              <w:r w:rsidRPr="00345BBC">
                <w:t xml:space="preserve"> S1-142048.</w:t>
              </w:r>
            </w:ins>
          </w:p>
        </w:tc>
      </w:tr>
      <w:tr w:rsidR="005C20F5" w:rsidRPr="00432926" w:rsidTr="00345BBC">
        <w:trPr>
          <w:trHeight w:val="141"/>
          <w:ins w:id="1385" w:author="Mona" w:date="2014-07-09T10:48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86" w:author="Mona" w:date="2014-07-09T10:48:00Z"/>
              </w:rPr>
            </w:pPr>
            <w:ins w:id="1387" w:author="Mona" w:date="2014-07-09T10:48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88" w:author="Mona" w:date="2014-07-09T10:48:00Z"/>
              </w:rPr>
            </w:pPr>
            <w:ins w:id="1389" w:author="Mona" w:date="2014-07-09T10:48:00Z">
              <w:r w:rsidRPr="00345BBC">
                <w:rPr>
                  <w:rFonts w:cs="Arial"/>
                </w:rPr>
                <w:fldChar w:fldCharType="begin"/>
              </w:r>
            </w:ins>
            <w:ins w:id="1390" w:author="Mona" w:date="2014-07-09T13:03:00Z">
              <w:r w:rsidR="00C4544E">
                <w:rPr>
                  <w:rFonts w:cs="Arial"/>
                </w:rPr>
                <w:instrText>HYPERLINK "C:\\Mona\\SA1\\SA1#66bis Dublin\\docs\\S1-142077.zip"</w:instrText>
              </w:r>
              <w:r w:rsidR="00C4544E" w:rsidRPr="00345BBC">
                <w:rPr>
                  <w:rFonts w:cs="Arial"/>
                </w:rPr>
              </w:r>
            </w:ins>
            <w:ins w:id="1391" w:author="Mona" w:date="2014-07-09T10:48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S1-142077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92" w:author="Mona" w:date="2014-07-09T10:48:00Z"/>
              </w:rPr>
            </w:pPr>
            <w:ins w:id="1393" w:author="Mona" w:date="2014-07-09T10:48:00Z">
              <w:r>
                <w:t>French ministry of Interior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  <w:rPr>
                <w:ins w:id="1394" w:author="Mona" w:date="2014-07-09T10:48:00Z"/>
              </w:rPr>
            </w:pPr>
            <w:ins w:id="1395" w:author="Mona" w:date="2014-07-09T10:48:00Z">
              <w:r>
                <w:t>MCPTT Systems Interworking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  <w:rPr>
                <w:ins w:id="1396" w:author="Mona" w:date="2014-07-09T10:48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  <w:rPr>
                <w:ins w:id="1397" w:author="Mona" w:date="2014-07-09T10:48:00Z"/>
              </w:rPr>
            </w:pPr>
            <w:ins w:id="1398" w:author="Mona" w:date="2014-07-09T10:48:00Z">
              <w:r>
                <w:t>Late document</w:t>
              </w:r>
            </w:ins>
          </w:p>
        </w:tc>
      </w:tr>
      <w:tr w:rsidR="0075741D" w:rsidRPr="00432926" w:rsidTr="00345BBC">
        <w:trPr>
          <w:trHeight w:val="141"/>
          <w:ins w:id="1399" w:author="Mona" w:date="2014-07-09T10:51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75741D" w:rsidP="00345BBC">
            <w:pPr>
              <w:spacing w:after="0" w:line="240" w:lineRule="auto"/>
              <w:rPr>
                <w:ins w:id="1400" w:author="Mona" w:date="2014-07-09T10:51:00Z"/>
              </w:rPr>
            </w:pPr>
            <w:ins w:id="1401" w:author="Mona" w:date="2014-07-09T10:51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75741D" w:rsidP="00345BBC">
            <w:pPr>
              <w:spacing w:after="0" w:line="240" w:lineRule="auto"/>
              <w:rPr>
                <w:ins w:id="1402" w:author="Mona" w:date="2014-07-09T10:51:00Z"/>
                <w:rFonts w:cs="Arial"/>
              </w:rPr>
            </w:pPr>
            <w:ins w:id="1403" w:author="Mona" w:date="2014-07-09T10:51:00Z">
              <w:r w:rsidRPr="0075741D">
                <w:rPr>
                  <w:rFonts w:cs="Arial"/>
                  <w:rPrChange w:id="1404" w:author="Mona" w:date="2014-07-09T10:51:00Z">
                    <w:rPr/>
                  </w:rPrChange>
                </w:rPr>
                <w:fldChar w:fldCharType="begin"/>
              </w:r>
            </w:ins>
            <w:ins w:id="1405" w:author="Mona" w:date="2014-07-09T13:03:00Z">
              <w:r w:rsidR="00C4544E">
                <w:rPr>
                  <w:rFonts w:cs="Arial"/>
                </w:rPr>
                <w:instrText>HYPERLINK "C:\\Mona\\SA1\\SA1#66bis Dublin\\docs\\S1-142059.zip"</w:instrText>
              </w:r>
              <w:r w:rsidR="00C4544E" w:rsidRPr="0075741D">
                <w:rPr>
                  <w:rFonts w:cs="Arial"/>
                  <w:rPrChange w:id="1406" w:author="Mona" w:date="2014-07-09T10:51:00Z">
                    <w:rPr>
                      <w:rFonts w:cs="Arial"/>
                    </w:rPr>
                  </w:rPrChange>
                </w:rPr>
              </w:r>
            </w:ins>
            <w:ins w:id="1407" w:author="Mona" w:date="2014-07-09T10:51:00Z">
              <w:r w:rsidRPr="0075741D">
                <w:rPr>
                  <w:rFonts w:cs="Arial"/>
                  <w:rPrChange w:id="1408" w:author="Mona" w:date="2014-07-09T10:51:00Z">
                    <w:rPr/>
                  </w:rPrChange>
                </w:rPr>
                <w:fldChar w:fldCharType="separate"/>
              </w:r>
              <w:r w:rsidRPr="0075741D">
                <w:rPr>
                  <w:rStyle w:val="Hyperlink"/>
                  <w:rFonts w:cs="Arial"/>
                  <w:rPrChange w:id="1409" w:author="Mona" w:date="2014-07-09T10:51:00Z">
                    <w:rPr/>
                  </w:rPrChange>
                </w:rPr>
                <w:t>S1-14205</w:t>
              </w:r>
              <w:r w:rsidRPr="0075741D">
                <w:rPr>
                  <w:rStyle w:val="Hyperlink"/>
                  <w:rFonts w:cs="Arial"/>
                  <w:rPrChange w:id="1410" w:author="Mona" w:date="2014-07-09T10:51:00Z">
                    <w:rPr/>
                  </w:rPrChange>
                </w:rPr>
                <w:t>9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75741D" w:rsidP="00345BBC">
            <w:pPr>
              <w:spacing w:after="0" w:line="240" w:lineRule="auto"/>
              <w:rPr>
                <w:ins w:id="1411" w:author="Mona" w:date="2014-07-09T10:51:00Z"/>
              </w:rPr>
            </w:pPr>
            <w:ins w:id="1412" w:author="Mona" w:date="2014-07-09T10:51:00Z">
              <w:r>
                <w:t>Huawei,TD-tech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75741D" w:rsidP="00345BBC">
            <w:pPr>
              <w:spacing w:after="0" w:line="240" w:lineRule="auto"/>
              <w:rPr>
                <w:ins w:id="1413" w:author="Mona" w:date="2014-07-09T10:51:00Z"/>
              </w:rPr>
            </w:pPr>
            <w:ins w:id="1414" w:author="Mona" w:date="2014-07-09T10:51:00Z">
              <w:r>
                <w:t>Requirements for Interactions between MCPTT call and telephone call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1415" w:author="Mona" w:date="2014-07-09T10:51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  <w:rPr>
                <w:ins w:id="1416" w:author="Mona" w:date="2014-07-09T10:51:00Z"/>
              </w:rPr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576679">
            <w:pPr>
              <w:pStyle w:val="Heading1"/>
            </w:pPr>
            <w:bookmarkStart w:id="1417" w:name="_Ref392673153"/>
            <w:bookmarkStart w:id="1418" w:name="_Toc392673329"/>
            <w:ins w:id="1419" w:author="Mona" w:date="2014-06-17T16:16:00Z">
              <w:r>
                <w:t>SRM_</w:t>
              </w:r>
            </w:ins>
            <w:r>
              <w:t>GCSE_LTE</w:t>
            </w:r>
            <w:ins w:id="1420" w:author="Mona" w:date="2014-06-17T16:16:00Z">
              <w:r>
                <w:t xml:space="preserve">: </w:t>
              </w:r>
              <w:r w:rsidRPr="00576679">
                <w:t>Service Requirements Maintenance for Group Communication System Enablers for LTE</w:t>
              </w:r>
              <w:r>
                <w:t xml:space="preserve"> [</w:t>
              </w:r>
            </w:ins>
            <w:ins w:id="1421" w:author="Mona" w:date="2014-06-17T16:18:00Z">
              <w:r w:rsidRPr="00576679">
                <w:fldChar w:fldCharType="begin"/>
              </w:r>
              <w:r>
                <w:instrText>HYPERLINK "http://www.3gpp.org/ftp/tsg_sa/TSG_SA/TSGS_64/Docs/SP-140228.zip"</w:instrText>
              </w:r>
              <w:r w:rsidRPr="00576679">
                <w:fldChar w:fldCharType="separate"/>
              </w:r>
              <w:r w:rsidRPr="00576679">
                <w:rPr>
                  <w:rStyle w:val="Hyperlink"/>
                </w:rPr>
                <w:t>SP-1402</w:t>
              </w:r>
              <w:r>
                <w:rPr>
                  <w:rStyle w:val="Hyperlink"/>
                </w:rPr>
                <w:t>28</w:t>
              </w:r>
              <w:r w:rsidRPr="00576679">
                <w:fldChar w:fldCharType="end"/>
              </w:r>
            </w:ins>
            <w:ins w:id="1422" w:author="Mona" w:date="2014-06-17T16:17:00Z">
              <w:r>
                <w:t>]</w:t>
              </w:r>
            </w:ins>
            <w:bookmarkEnd w:id="1417"/>
            <w:bookmarkEnd w:id="1418"/>
          </w:p>
        </w:tc>
      </w:tr>
      <w:tr w:rsidR="00726891" w:rsidRPr="00B04844" w:rsidTr="00796627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BC469F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26891" w:rsidRPr="00F45489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WID</w:t>
            </w:r>
          </w:p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SA#65 (09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726891" w:rsidRPr="00F45489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65568" w:rsidRPr="00432926" w:rsidTr="00CC4E12">
        <w:trPr>
          <w:trHeight w:val="141"/>
          <w:ins w:id="1423" w:author="Mona" w:date="2014-07-09T12:00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  <w:rPr>
                <w:ins w:id="1424" w:author="Mona" w:date="2014-07-09T12:00:00Z"/>
              </w:rPr>
            </w:pPr>
            <w:bookmarkStart w:id="1425" w:name="_Toc316030635"/>
            <w:bookmarkStart w:id="1426" w:name="_Toc324137376"/>
            <w:bookmarkStart w:id="1427" w:name="_Toc331152540"/>
            <w:bookmarkStart w:id="1428" w:name="_Toc378052466"/>
            <w:ins w:id="1429" w:author="Mona" w:date="2014-07-09T12:00:00Z">
              <w:r>
                <w:t>CR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5568" w:rsidRPr="00C4115F" w:rsidRDefault="00965568" w:rsidP="00CC4E12">
            <w:pPr>
              <w:spacing w:after="0" w:line="240" w:lineRule="auto"/>
              <w:rPr>
                <w:ins w:id="1430" w:author="Mona" w:date="2014-07-09T12:00:00Z"/>
                <w:rFonts w:cs="Arial"/>
              </w:rPr>
            </w:pPr>
            <w:ins w:id="1431" w:author="Mona" w:date="2014-07-09T12:00:00Z">
              <w:r w:rsidRPr="00ED436F">
                <w:rPr>
                  <w:rFonts w:cs="Arial"/>
                  <w:rPrChange w:id="1432" w:author="Mona" w:date="2014-07-09T11:59:00Z">
                    <w:rPr/>
                  </w:rPrChange>
                </w:rPr>
                <w:fldChar w:fldCharType="begin"/>
              </w:r>
            </w:ins>
            <w:ins w:id="1433" w:author="Mona" w:date="2014-07-09T13:03:00Z">
              <w:r w:rsidR="00C4544E">
                <w:rPr>
                  <w:rFonts w:cs="Arial"/>
                </w:rPr>
                <w:instrText>HYPERLINK "C:\\Mona\\SA1\\SA1#66bis Dublin\\docs\\S1-142060.zip"</w:instrText>
              </w:r>
              <w:r w:rsidR="00C4544E" w:rsidRPr="00ED436F">
                <w:rPr>
                  <w:rFonts w:cs="Arial"/>
                  <w:rPrChange w:id="1434" w:author="Mona" w:date="2014-07-09T11:59:00Z">
                    <w:rPr>
                      <w:rFonts w:cs="Arial"/>
                    </w:rPr>
                  </w:rPrChange>
                </w:rPr>
              </w:r>
            </w:ins>
            <w:ins w:id="1435" w:author="Mona" w:date="2014-07-09T12:00:00Z">
              <w:r w:rsidRPr="00ED436F">
                <w:rPr>
                  <w:rFonts w:cs="Arial"/>
                  <w:rPrChange w:id="1436" w:author="Mona" w:date="2014-07-09T11:59:00Z">
                    <w:rPr/>
                  </w:rPrChange>
                </w:rPr>
                <w:fldChar w:fldCharType="separate"/>
              </w:r>
              <w:r w:rsidRPr="00ED436F">
                <w:rPr>
                  <w:rStyle w:val="Hyperlink"/>
                  <w:rFonts w:cs="Arial"/>
                  <w:rPrChange w:id="1437" w:author="Mona" w:date="2014-07-09T11:59:00Z">
                    <w:rPr/>
                  </w:rPrChange>
                </w:rPr>
                <w:t>S1-142060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  <w:rPr>
                <w:ins w:id="1438" w:author="Mona" w:date="2014-07-09T12:00:00Z"/>
              </w:rPr>
            </w:pPr>
            <w:ins w:id="1439" w:author="Mona" w:date="2014-07-09T12:00:00Z">
              <w:r>
                <w:t>Rapporteur (NSN)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  <w:rPr>
                <w:ins w:id="1440" w:author="Mona" w:date="2014-07-09T12:00:00Z"/>
              </w:rPr>
            </w:pPr>
            <w:ins w:id="1441" w:author="Mona" w:date="2014-07-09T12:00:00Z">
              <w:r>
                <w:t>22.468 v12.0.0: Removal of open interface requirement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65568" w:rsidRPr="00726891" w:rsidRDefault="00965568" w:rsidP="00CC4E12">
            <w:pPr>
              <w:spacing w:after="0" w:line="240" w:lineRule="auto"/>
              <w:rPr>
                <w:ins w:id="1442" w:author="Mona" w:date="2014-07-09T12:0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  <w:rPr>
                <w:ins w:id="1443" w:author="Mona" w:date="2014-07-09T12:00:00Z"/>
              </w:rPr>
            </w:pPr>
            <w:ins w:id="1444" w:author="Mona" w:date="2014-07-09T12:00:00Z">
              <w:r>
                <w:t>WI code GCSE_LTE Rel-12 CR0005R- Cat F</w:t>
              </w:r>
            </w:ins>
          </w:p>
          <w:p w:rsidR="00965568" w:rsidRPr="00726891" w:rsidRDefault="00965568" w:rsidP="00CC4E12">
            <w:pPr>
              <w:spacing w:after="0" w:line="240" w:lineRule="auto"/>
              <w:rPr>
                <w:ins w:id="1445" w:author="Mona" w:date="2014-07-09T12:00:00Z"/>
              </w:rPr>
            </w:pPr>
            <w:ins w:id="1446" w:author="Mona" w:date="2014-07-09T12:00:00Z">
              <w:r>
                <w:t xml:space="preserve">Related to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Dublin\\docs\\S1-142033.zip"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S1-142033</w:t>
              </w:r>
              <w:r>
                <w:fldChar w:fldCharType="end"/>
              </w:r>
            </w:ins>
          </w:p>
        </w:tc>
      </w:tr>
      <w:tr w:rsidR="00965568" w:rsidRPr="00432926" w:rsidTr="00CC4E12">
        <w:trPr>
          <w:trHeight w:val="141"/>
          <w:ins w:id="1447" w:author="Mona" w:date="2014-07-09T12:00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  <w:rPr>
                <w:ins w:id="1448" w:author="Mona" w:date="2014-07-09T12:00:00Z"/>
              </w:rPr>
            </w:pPr>
            <w:ins w:id="1449" w:author="Mona" w:date="2014-07-09T12:00:00Z">
              <w:r>
                <w:t>CR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5568" w:rsidRPr="00C4115F" w:rsidRDefault="00965568" w:rsidP="00ED436F">
            <w:pPr>
              <w:spacing w:after="0" w:line="240" w:lineRule="auto"/>
              <w:jc w:val="both"/>
              <w:rPr>
                <w:ins w:id="1450" w:author="Mona" w:date="2014-07-09T12:00:00Z"/>
                <w:rFonts w:cs="Arial"/>
              </w:rPr>
              <w:pPrChange w:id="1451" w:author="Mona" w:date="2014-07-09T11:58:00Z">
                <w:pPr>
                  <w:spacing w:after="0" w:line="240" w:lineRule="auto"/>
                </w:pPr>
              </w:pPrChange>
            </w:pPr>
            <w:ins w:id="1452" w:author="Mona" w:date="2014-07-09T12:00:00Z">
              <w:r w:rsidRPr="00ED436F">
                <w:rPr>
                  <w:rFonts w:cs="Arial"/>
                  <w:rPrChange w:id="1453" w:author="Mona" w:date="2014-07-09T11:58:00Z">
                    <w:rPr/>
                  </w:rPrChange>
                </w:rPr>
                <w:fldChar w:fldCharType="begin"/>
              </w:r>
            </w:ins>
            <w:ins w:id="1454" w:author="Mona" w:date="2014-07-09T13:03:00Z">
              <w:r w:rsidR="00C4544E">
                <w:rPr>
                  <w:rFonts w:cs="Arial"/>
                </w:rPr>
                <w:instrText>HYPERLINK "C:\\Mona\\SA1\\SA1#66bis Dublin\\docs\\S1-142033.zip"</w:instrText>
              </w:r>
              <w:r w:rsidR="00C4544E" w:rsidRPr="00ED436F">
                <w:rPr>
                  <w:rFonts w:cs="Arial"/>
                  <w:rPrChange w:id="1455" w:author="Mona" w:date="2014-07-09T11:58:00Z">
                    <w:rPr>
                      <w:rFonts w:cs="Arial"/>
                    </w:rPr>
                  </w:rPrChange>
                </w:rPr>
              </w:r>
            </w:ins>
            <w:ins w:id="1456" w:author="Mona" w:date="2014-07-09T12:00:00Z">
              <w:r w:rsidRPr="00ED436F">
                <w:rPr>
                  <w:rFonts w:cs="Arial"/>
                  <w:rPrChange w:id="1457" w:author="Mona" w:date="2014-07-09T11:58:00Z">
                    <w:rPr/>
                  </w:rPrChange>
                </w:rPr>
                <w:fldChar w:fldCharType="separate"/>
              </w:r>
              <w:r w:rsidRPr="00ED436F">
                <w:rPr>
                  <w:rStyle w:val="Hyperlink"/>
                  <w:rFonts w:cs="Arial"/>
                  <w:rPrChange w:id="1458" w:author="Mona" w:date="2014-07-09T11:58:00Z">
                    <w:rPr/>
                  </w:rPrChange>
                </w:rPr>
                <w:t>S1-14203</w:t>
              </w:r>
              <w:r w:rsidRPr="00ED436F">
                <w:rPr>
                  <w:rStyle w:val="Hyperlink"/>
                  <w:rFonts w:cs="Arial"/>
                  <w:rPrChange w:id="1459" w:author="Mona" w:date="2014-07-09T11:58:00Z">
                    <w:rPr/>
                  </w:rPrChange>
                </w:rPr>
                <w:t>3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  <w:rPr>
                <w:ins w:id="1460" w:author="Mona" w:date="2014-07-09T12:00:00Z"/>
              </w:rPr>
            </w:pPr>
            <w:ins w:id="1461" w:author="Mona" w:date="2014-07-09T12:00:00Z">
              <w:r>
                <w:t>Alcatel-Lucent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  <w:rPr>
                <w:ins w:id="1462" w:author="Mona" w:date="2014-07-09T12:00:00Z"/>
              </w:rPr>
            </w:pPr>
            <w:ins w:id="1463" w:author="Mona" w:date="2014-07-09T12:00:00Z">
              <w:r>
                <w:t>22.468 v12.0.0: Carry forward GCSE requirements to Rel 13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65568" w:rsidRPr="00726891" w:rsidRDefault="00965568" w:rsidP="00CC4E12">
            <w:pPr>
              <w:spacing w:after="0" w:line="240" w:lineRule="auto"/>
              <w:rPr>
                <w:ins w:id="1464" w:author="Mona" w:date="2014-07-09T12:00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  <w:rPr>
                <w:ins w:id="1465" w:author="Mona" w:date="2014-07-09T12:00:00Z"/>
              </w:rPr>
            </w:pPr>
            <w:ins w:id="1466" w:author="Mona" w:date="2014-07-09T12:00:00Z">
              <w:r>
                <w:t>WI code SRM_GCSE_LTE Rel-12 CR0004R- Cat F</w:t>
              </w:r>
            </w:ins>
          </w:p>
          <w:p w:rsidR="00965568" w:rsidRPr="00726891" w:rsidRDefault="00965568" w:rsidP="00CC4E12">
            <w:pPr>
              <w:spacing w:after="0" w:line="240" w:lineRule="auto"/>
              <w:rPr>
                <w:ins w:id="1467" w:author="Mona" w:date="2014-07-09T12:00:00Z"/>
              </w:rPr>
            </w:pPr>
            <w:ins w:id="1468" w:author="Mona" w:date="2014-07-09T12:00:00Z">
              <w:r>
                <w:t>Related to</w:t>
              </w:r>
              <w:r>
                <w:t xml:space="preserve">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Dublin\\docs\\S1-142060.zip"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S1-142060</w:t>
              </w:r>
              <w:r>
                <w:fldChar w:fldCharType="end"/>
              </w:r>
            </w:ins>
          </w:p>
        </w:tc>
      </w:tr>
      <w:tr w:rsidR="00623A81" w:rsidRPr="00432926" w:rsidTr="00CC4E12">
        <w:trPr>
          <w:trHeight w:val="141"/>
          <w:ins w:id="1469" w:author="Mona" w:date="2014-07-09T12:03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  <w:rPr>
                <w:ins w:id="1470" w:author="Mona" w:date="2014-07-09T12:03:00Z"/>
              </w:rPr>
            </w:pPr>
            <w:ins w:id="1471" w:author="Mona" w:date="2014-07-09T12:03:00Z">
              <w:r>
                <w:t>CR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C4115F" w:rsidRDefault="00623A81" w:rsidP="00CC4E12">
            <w:pPr>
              <w:spacing w:after="0" w:line="240" w:lineRule="auto"/>
              <w:rPr>
                <w:ins w:id="1472" w:author="Mona" w:date="2014-07-09T12:03:00Z"/>
                <w:rFonts w:cs="Arial"/>
              </w:rPr>
            </w:pPr>
            <w:ins w:id="1473" w:author="Mona" w:date="2014-07-09T12:03:00Z">
              <w:r w:rsidRPr="00D76751">
                <w:rPr>
                  <w:rFonts w:cs="Arial"/>
                  <w:rPrChange w:id="1474" w:author="Mona" w:date="2014-07-09T12:00:00Z">
                    <w:rPr/>
                  </w:rPrChange>
                </w:rPr>
                <w:fldChar w:fldCharType="begin"/>
              </w:r>
            </w:ins>
            <w:ins w:id="1475" w:author="Mona" w:date="2014-07-09T13:03:00Z">
              <w:r w:rsidR="00C4544E">
                <w:rPr>
                  <w:rFonts w:cs="Arial"/>
                </w:rPr>
                <w:instrText>HYPERLINK "C:\\Mona\\SA1\\SA1#66bis Dublin\\docs\\S1-142061.zip"</w:instrText>
              </w:r>
              <w:r w:rsidR="00C4544E" w:rsidRPr="00D76751">
                <w:rPr>
                  <w:rFonts w:cs="Arial"/>
                  <w:rPrChange w:id="1476" w:author="Mona" w:date="2014-07-09T12:00:00Z">
                    <w:rPr>
                      <w:rFonts w:cs="Arial"/>
                    </w:rPr>
                  </w:rPrChange>
                </w:rPr>
              </w:r>
            </w:ins>
            <w:ins w:id="1477" w:author="Mona" w:date="2014-07-09T12:03:00Z">
              <w:r w:rsidRPr="00D76751">
                <w:rPr>
                  <w:rFonts w:cs="Arial"/>
                  <w:rPrChange w:id="1478" w:author="Mona" w:date="2014-07-09T12:00:00Z">
                    <w:rPr/>
                  </w:rPrChange>
                </w:rPr>
                <w:fldChar w:fldCharType="separate"/>
              </w:r>
              <w:r w:rsidRPr="00D76751">
                <w:rPr>
                  <w:rStyle w:val="Hyperlink"/>
                  <w:rFonts w:cs="Arial"/>
                  <w:rPrChange w:id="1479" w:author="Mona" w:date="2014-07-09T12:00:00Z">
                    <w:rPr/>
                  </w:rPrChange>
                </w:rPr>
                <w:t>S1-142061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  <w:rPr>
                <w:ins w:id="1480" w:author="Mona" w:date="2014-07-09T12:03:00Z"/>
              </w:rPr>
            </w:pPr>
            <w:ins w:id="1481" w:author="Mona" w:date="2014-07-09T12:03:00Z">
              <w:r>
                <w:t>Rapporteur (NSN)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  <w:rPr>
                <w:ins w:id="1482" w:author="Mona" w:date="2014-07-09T12:03:00Z"/>
              </w:rPr>
            </w:pPr>
            <w:ins w:id="1483" w:author="Mona" w:date="2014-07-09T12:03:00Z">
              <w:r>
                <w:t>22.468 v12.0.0: Removal of the communication requirement for non 3GPP connected group members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  <w:rPr>
                <w:ins w:id="1484" w:author="Mona" w:date="2014-07-09T12:03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  <w:rPr>
                <w:ins w:id="1485" w:author="Mona" w:date="2014-07-09T12:03:00Z"/>
              </w:rPr>
            </w:pPr>
            <w:ins w:id="1486" w:author="Mona" w:date="2014-07-09T12:03:00Z">
              <w:r>
                <w:t>WI code GCSE_LTE Rel-12 CR0006R- Cat F</w:t>
              </w:r>
            </w:ins>
          </w:p>
        </w:tc>
      </w:tr>
      <w:tr w:rsidR="00F41304" w:rsidRPr="00432926" w:rsidTr="00CC4E12">
        <w:trPr>
          <w:trHeight w:val="141"/>
          <w:ins w:id="1487" w:author="Mona" w:date="2014-07-08T17:33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797E95" w:rsidP="00CC4E12">
            <w:pPr>
              <w:spacing w:after="0" w:line="240" w:lineRule="auto"/>
              <w:rPr>
                <w:ins w:id="1488" w:author="Mona" w:date="2014-07-08T17:33:00Z"/>
              </w:rPr>
            </w:pPr>
            <w:ins w:id="1489" w:author="Mona" w:date="2014-07-09T11:58:00Z">
              <w:r>
                <w:t>CR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C4115F" w:rsidRDefault="00797E95" w:rsidP="00CC4E12">
            <w:pPr>
              <w:spacing w:after="0" w:line="240" w:lineRule="auto"/>
              <w:rPr>
                <w:ins w:id="1490" w:author="Mona" w:date="2014-07-08T17:33:00Z"/>
                <w:rFonts w:cs="Arial"/>
              </w:rPr>
            </w:pPr>
            <w:ins w:id="1491" w:author="Mona" w:date="2014-07-09T11:54:00Z">
              <w:r w:rsidRPr="00797E95">
                <w:rPr>
                  <w:rFonts w:cs="Arial"/>
                  <w:rPrChange w:id="1492" w:author="Mona" w:date="2014-07-09T11:54:00Z">
                    <w:rPr/>
                  </w:rPrChange>
                </w:rPr>
                <w:fldChar w:fldCharType="begin"/>
              </w:r>
            </w:ins>
            <w:ins w:id="1493" w:author="Mona" w:date="2014-07-09T13:03:00Z">
              <w:r w:rsidR="00C4544E">
                <w:rPr>
                  <w:rFonts w:cs="Arial"/>
                </w:rPr>
                <w:instrText>HYPERLINK "C:\\Mona\\SA1\\SA1#66bis Dublin\\docs\\S1-142032.zip"</w:instrText>
              </w:r>
              <w:r w:rsidR="00C4544E" w:rsidRPr="00797E95">
                <w:rPr>
                  <w:rFonts w:cs="Arial"/>
                  <w:rPrChange w:id="1494" w:author="Mona" w:date="2014-07-09T11:54:00Z">
                    <w:rPr>
                      <w:rFonts w:cs="Arial"/>
                    </w:rPr>
                  </w:rPrChange>
                </w:rPr>
              </w:r>
            </w:ins>
            <w:ins w:id="1495" w:author="Mona" w:date="2014-07-09T11:54:00Z">
              <w:r w:rsidRPr="00797E95">
                <w:rPr>
                  <w:rFonts w:cs="Arial"/>
                  <w:rPrChange w:id="1496" w:author="Mona" w:date="2014-07-09T11:54:00Z">
                    <w:rPr/>
                  </w:rPrChange>
                </w:rPr>
                <w:fldChar w:fldCharType="separate"/>
              </w:r>
              <w:r w:rsidR="00F41304" w:rsidRPr="00797E95">
                <w:rPr>
                  <w:rStyle w:val="Hyperlink"/>
                  <w:rFonts w:cs="Arial"/>
                  <w:rPrChange w:id="1497" w:author="Mona" w:date="2014-07-09T11:54:00Z">
                    <w:rPr/>
                  </w:rPrChange>
                </w:rPr>
                <w:t>S1-14203</w:t>
              </w:r>
              <w:r w:rsidR="00F41304" w:rsidRPr="00797E95">
                <w:rPr>
                  <w:rStyle w:val="Hyperlink"/>
                  <w:rFonts w:cs="Arial"/>
                  <w:rPrChange w:id="1498" w:author="Mona" w:date="2014-07-09T11:54:00Z">
                    <w:rPr/>
                  </w:rPrChange>
                </w:rPr>
                <w:t>2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797E95" w:rsidP="00CC4E12">
            <w:pPr>
              <w:spacing w:after="0" w:line="240" w:lineRule="auto"/>
              <w:rPr>
                <w:ins w:id="1499" w:author="Mona" w:date="2014-07-08T17:33:00Z"/>
              </w:rPr>
            </w:pPr>
            <w:ins w:id="1500" w:author="Mona" w:date="2014-07-09T11:58:00Z">
              <w:r>
                <w:t>Alcatel-Lucent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797E95" w:rsidP="00CC4E12">
            <w:pPr>
              <w:spacing w:after="0" w:line="240" w:lineRule="auto"/>
              <w:rPr>
                <w:ins w:id="1501" w:author="Mona" w:date="2014-07-08T17:33:00Z"/>
              </w:rPr>
            </w:pPr>
            <w:ins w:id="1502" w:author="Mona" w:date="2014-07-09T11:58:00Z">
              <w:r>
                <w:t>22.468 v12.0.0: Removal of application requirements from GCSE_LTE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  <w:rPr>
                <w:ins w:id="1503" w:author="Mona" w:date="2014-07-08T17:33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Default="00797E95" w:rsidP="00CC4E12">
            <w:pPr>
              <w:spacing w:after="0" w:line="240" w:lineRule="auto"/>
              <w:rPr>
                <w:ins w:id="1504" w:author="Mona" w:date="2014-07-09T12:02:00Z"/>
              </w:rPr>
            </w:pPr>
            <w:ins w:id="1505" w:author="Mona" w:date="2014-07-09T11:58:00Z">
              <w:r>
                <w:t>WI code GCSE_LTE Rel-12 CR0003R- Cat C</w:t>
              </w:r>
            </w:ins>
          </w:p>
          <w:p w:rsidR="00F43BD1" w:rsidRPr="00726891" w:rsidRDefault="00F43BD1" w:rsidP="00CC4E12">
            <w:pPr>
              <w:spacing w:after="0" w:line="240" w:lineRule="auto"/>
              <w:rPr>
                <w:ins w:id="1506" w:author="Mona" w:date="2014-07-08T17:33:00Z"/>
              </w:rPr>
            </w:pPr>
            <w:ins w:id="1507" w:author="Mona" w:date="2014-07-09T12:02:00Z">
              <w:r>
                <w:t xml:space="preserve">Related to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Dublin\\docs\\S1-142062.zip"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S1-142062</w:t>
              </w:r>
              <w:r>
                <w:fldChar w:fldCharType="end"/>
              </w:r>
            </w:ins>
          </w:p>
        </w:tc>
      </w:tr>
      <w:tr w:rsidR="00F41304" w:rsidRPr="00432926" w:rsidTr="00CC4E12">
        <w:trPr>
          <w:trHeight w:val="141"/>
          <w:ins w:id="1508" w:author="Mona" w:date="2014-07-08T17:33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D76751" w:rsidP="00CC4E12">
            <w:pPr>
              <w:spacing w:after="0" w:line="240" w:lineRule="auto"/>
              <w:rPr>
                <w:ins w:id="1509" w:author="Mona" w:date="2014-07-08T17:33:00Z"/>
              </w:rPr>
            </w:pPr>
            <w:ins w:id="1510" w:author="Mona" w:date="2014-07-09T12:01:00Z">
              <w:r>
                <w:t>CR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C4115F" w:rsidRDefault="00D76751" w:rsidP="00CC4E12">
            <w:pPr>
              <w:spacing w:after="0" w:line="240" w:lineRule="auto"/>
              <w:rPr>
                <w:ins w:id="1511" w:author="Mona" w:date="2014-07-08T17:33:00Z"/>
                <w:rFonts w:cs="Arial"/>
              </w:rPr>
            </w:pPr>
            <w:ins w:id="1512" w:author="Mona" w:date="2014-07-09T12:01:00Z">
              <w:r w:rsidRPr="00D76751">
                <w:rPr>
                  <w:rFonts w:cs="Arial"/>
                  <w:rPrChange w:id="1513" w:author="Mona" w:date="2014-07-09T12:01:00Z">
                    <w:rPr/>
                  </w:rPrChange>
                </w:rPr>
                <w:fldChar w:fldCharType="begin"/>
              </w:r>
            </w:ins>
            <w:ins w:id="1514" w:author="Mona" w:date="2014-07-09T13:03:00Z">
              <w:r w:rsidR="00C4544E">
                <w:rPr>
                  <w:rFonts w:cs="Arial"/>
                </w:rPr>
                <w:instrText>HYPERLINK "C:\\Mona\\SA1\\SA1#66bis Dublin\\docs\\S1-142062.zip"</w:instrText>
              </w:r>
              <w:r w:rsidR="00C4544E" w:rsidRPr="00D76751">
                <w:rPr>
                  <w:rFonts w:cs="Arial"/>
                  <w:rPrChange w:id="1515" w:author="Mona" w:date="2014-07-09T12:01:00Z">
                    <w:rPr>
                      <w:rFonts w:cs="Arial"/>
                    </w:rPr>
                  </w:rPrChange>
                </w:rPr>
              </w:r>
            </w:ins>
            <w:ins w:id="1516" w:author="Mona" w:date="2014-07-09T12:01:00Z">
              <w:r w:rsidRPr="00D76751">
                <w:rPr>
                  <w:rFonts w:cs="Arial"/>
                  <w:rPrChange w:id="1517" w:author="Mona" w:date="2014-07-09T12:01:00Z">
                    <w:rPr/>
                  </w:rPrChange>
                </w:rPr>
                <w:fldChar w:fldCharType="separate"/>
              </w:r>
              <w:r w:rsidR="00F41304" w:rsidRPr="00D76751">
                <w:rPr>
                  <w:rStyle w:val="Hyperlink"/>
                  <w:rFonts w:cs="Arial"/>
                  <w:rPrChange w:id="1518" w:author="Mona" w:date="2014-07-09T12:01:00Z">
                    <w:rPr/>
                  </w:rPrChange>
                </w:rPr>
                <w:t>S1-14206</w:t>
              </w:r>
              <w:r w:rsidR="00F41304" w:rsidRPr="00D76751">
                <w:rPr>
                  <w:rStyle w:val="Hyperlink"/>
                  <w:rFonts w:cs="Arial"/>
                  <w:rPrChange w:id="1519" w:author="Mona" w:date="2014-07-09T12:01:00Z">
                    <w:rPr/>
                  </w:rPrChange>
                </w:rPr>
                <w:t>2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D76751" w:rsidP="00CC4E12">
            <w:pPr>
              <w:spacing w:after="0" w:line="240" w:lineRule="auto"/>
              <w:rPr>
                <w:ins w:id="1520" w:author="Mona" w:date="2014-07-08T17:33:00Z"/>
              </w:rPr>
            </w:pPr>
            <w:ins w:id="1521" w:author="Mona" w:date="2014-07-09T12:01:00Z">
              <w:r>
                <w:t>Rapporteur (NSN)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D76751" w:rsidP="00CC4E12">
            <w:pPr>
              <w:spacing w:after="0" w:line="240" w:lineRule="auto"/>
              <w:rPr>
                <w:ins w:id="1522" w:author="Mona" w:date="2014-07-08T17:33:00Z"/>
              </w:rPr>
            </w:pPr>
            <w:ins w:id="1523" w:author="Mona" w:date="2014-07-09T12:01:00Z">
              <w:r>
                <w:t>22.468 v12.0.0: Removal of group handling requirements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  <w:rPr>
                <w:ins w:id="1524" w:author="Mona" w:date="2014-07-08T17:33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Default="00D76751" w:rsidP="00CC4E12">
            <w:pPr>
              <w:spacing w:after="0" w:line="240" w:lineRule="auto"/>
              <w:rPr>
                <w:ins w:id="1525" w:author="Mona" w:date="2014-07-09T12:02:00Z"/>
              </w:rPr>
            </w:pPr>
            <w:ins w:id="1526" w:author="Mona" w:date="2014-07-09T12:01:00Z">
              <w:r>
                <w:t>WI code GCSE_LTE Rel-12 CR0007R- Cat F</w:t>
              </w:r>
            </w:ins>
          </w:p>
          <w:p w:rsidR="00F43BD1" w:rsidRPr="00726891" w:rsidRDefault="00F43BD1" w:rsidP="00CC4E12">
            <w:pPr>
              <w:spacing w:after="0" w:line="240" w:lineRule="auto"/>
              <w:rPr>
                <w:ins w:id="1527" w:author="Mona" w:date="2014-07-08T17:33:00Z"/>
              </w:rPr>
            </w:pPr>
            <w:ins w:id="1528" w:author="Mona" w:date="2014-07-09T12:02:00Z">
              <w:r>
                <w:t>Related to</w:t>
              </w:r>
              <w:r>
                <w:t xml:space="preserve">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Dublin\\docs\\S1-142032.zip"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S1-142032</w:t>
              </w:r>
              <w:r>
                <w:fldChar w:fldCharType="end"/>
              </w:r>
            </w:ins>
          </w:p>
        </w:tc>
      </w:tr>
      <w:tr w:rsidR="00F41304" w:rsidRPr="00432926" w:rsidTr="00CC4E12">
        <w:trPr>
          <w:trHeight w:val="141"/>
          <w:ins w:id="1529" w:author="Mona" w:date="2014-07-08T17:34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535F48" w:rsidP="00CC4E12">
            <w:pPr>
              <w:spacing w:after="0" w:line="240" w:lineRule="auto"/>
              <w:rPr>
                <w:ins w:id="1530" w:author="Mona" w:date="2014-07-08T17:34:00Z"/>
              </w:rPr>
            </w:pPr>
            <w:ins w:id="1531" w:author="Mona" w:date="2014-07-09T12:02:00Z">
              <w:r>
                <w:t>CR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C4115F" w:rsidRDefault="00535F48" w:rsidP="00CC4E12">
            <w:pPr>
              <w:spacing w:after="0" w:line="240" w:lineRule="auto"/>
              <w:rPr>
                <w:ins w:id="1532" w:author="Mona" w:date="2014-07-08T17:34:00Z"/>
                <w:rFonts w:cs="Arial"/>
              </w:rPr>
            </w:pPr>
            <w:ins w:id="1533" w:author="Mona" w:date="2014-07-09T12:02:00Z">
              <w:r w:rsidRPr="00535F48">
                <w:rPr>
                  <w:rFonts w:cs="Arial"/>
                  <w:rPrChange w:id="1534" w:author="Mona" w:date="2014-07-09T12:02:00Z">
                    <w:rPr/>
                  </w:rPrChange>
                </w:rPr>
                <w:fldChar w:fldCharType="begin"/>
              </w:r>
            </w:ins>
            <w:ins w:id="1535" w:author="Mona" w:date="2014-07-09T13:03:00Z">
              <w:r w:rsidR="00C4544E">
                <w:rPr>
                  <w:rFonts w:cs="Arial"/>
                </w:rPr>
                <w:instrText>HYPERLINK "C:\\Mona\\SA1\\SA1#66bis Dublin\\docs\\S1-142063.zip"</w:instrText>
              </w:r>
              <w:r w:rsidR="00C4544E" w:rsidRPr="00535F48">
                <w:rPr>
                  <w:rFonts w:cs="Arial"/>
                  <w:rPrChange w:id="1536" w:author="Mona" w:date="2014-07-09T12:02:00Z">
                    <w:rPr>
                      <w:rFonts w:cs="Arial"/>
                    </w:rPr>
                  </w:rPrChange>
                </w:rPr>
              </w:r>
            </w:ins>
            <w:ins w:id="1537" w:author="Mona" w:date="2014-07-09T12:02:00Z">
              <w:r w:rsidRPr="00535F48">
                <w:rPr>
                  <w:rFonts w:cs="Arial"/>
                  <w:rPrChange w:id="1538" w:author="Mona" w:date="2014-07-09T12:02:00Z">
                    <w:rPr/>
                  </w:rPrChange>
                </w:rPr>
                <w:fldChar w:fldCharType="separate"/>
              </w:r>
              <w:r w:rsidR="00F41304" w:rsidRPr="00535F48">
                <w:rPr>
                  <w:rStyle w:val="Hyperlink"/>
                  <w:rFonts w:cs="Arial"/>
                  <w:rPrChange w:id="1539" w:author="Mona" w:date="2014-07-09T12:02:00Z">
                    <w:rPr/>
                  </w:rPrChange>
                </w:rPr>
                <w:t>S1-14206</w:t>
              </w:r>
              <w:r w:rsidR="00F41304" w:rsidRPr="00535F48">
                <w:rPr>
                  <w:rStyle w:val="Hyperlink"/>
                  <w:rFonts w:cs="Arial"/>
                  <w:rPrChange w:id="1540" w:author="Mona" w:date="2014-07-09T12:02:00Z">
                    <w:rPr/>
                  </w:rPrChange>
                </w:rPr>
                <w:t>3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535F48" w:rsidP="00CC4E12">
            <w:pPr>
              <w:spacing w:after="0" w:line="240" w:lineRule="auto"/>
              <w:rPr>
                <w:ins w:id="1541" w:author="Mona" w:date="2014-07-08T17:34:00Z"/>
              </w:rPr>
            </w:pPr>
            <w:ins w:id="1542" w:author="Mona" w:date="2014-07-09T12:02:00Z">
              <w:r>
                <w:t>Rapporteur (NSN)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535F48" w:rsidP="00CC4E12">
            <w:pPr>
              <w:spacing w:after="0" w:line="240" w:lineRule="auto"/>
              <w:rPr>
                <w:ins w:id="1543" w:author="Mona" w:date="2014-07-08T17:34:00Z"/>
              </w:rPr>
            </w:pPr>
            <w:ins w:id="1544" w:author="Mona" w:date="2014-07-09T12:02:00Z">
              <w:r>
                <w:t>22.468 v12.0.0: Removal of geographic scope requirement of GCSE Groups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  <w:rPr>
                <w:ins w:id="1545" w:author="Mona" w:date="2014-07-08T17:34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Default="00535F48" w:rsidP="00CC4E12">
            <w:pPr>
              <w:spacing w:after="0" w:line="240" w:lineRule="auto"/>
              <w:rPr>
                <w:ins w:id="1546" w:author="Mona" w:date="2014-07-09T12:03:00Z"/>
              </w:rPr>
            </w:pPr>
            <w:ins w:id="1547" w:author="Mona" w:date="2014-07-09T12:02:00Z">
              <w:r>
                <w:t>WI code GCSE_LTE Rel-12 CR0008R- Cat F</w:t>
              </w:r>
            </w:ins>
          </w:p>
          <w:p w:rsidR="00535F48" w:rsidRPr="00726891" w:rsidRDefault="00535F48" w:rsidP="00CC4E12">
            <w:pPr>
              <w:spacing w:after="0" w:line="240" w:lineRule="auto"/>
              <w:rPr>
                <w:ins w:id="1548" w:author="Mona" w:date="2014-07-08T17:34:00Z"/>
              </w:rPr>
            </w:pPr>
            <w:ins w:id="1549" w:author="Mona" w:date="2014-07-09T12:03:00Z">
              <w:r>
                <w:t xml:space="preserve">Related to </w:t>
              </w:r>
              <w:r w:rsidRPr="00345BB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"C:\\Mona\\SA1\\SA1#66bis Dublin\\docs\\S1-142032.zip"</w:instrText>
              </w:r>
              <w:r w:rsidRPr="00345BBC">
                <w:rPr>
                  <w:rFonts w:cs="Arial"/>
                </w:rPr>
              </w:r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</w:rPr>
                <w:t>S1-142032</w:t>
              </w:r>
              <w:r>
                <w:fldChar w:fldCharType="end"/>
              </w:r>
            </w:ins>
          </w:p>
        </w:tc>
      </w:tr>
      <w:tr w:rsidR="00623A81" w:rsidRPr="00432926" w:rsidTr="00CC4E12">
        <w:trPr>
          <w:trHeight w:val="141"/>
          <w:ins w:id="1550" w:author="Mona" w:date="2014-07-09T12:04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  <w:rPr>
                <w:ins w:id="1551" w:author="Mona" w:date="2014-07-09T12:04:00Z"/>
              </w:rPr>
            </w:pPr>
            <w:ins w:id="1552" w:author="Mona" w:date="2014-07-09T12:04:00Z">
              <w:r>
                <w:t>Cont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C4115F" w:rsidRDefault="00623A81" w:rsidP="00CC4E12">
            <w:pPr>
              <w:spacing w:after="0" w:line="240" w:lineRule="auto"/>
              <w:rPr>
                <w:ins w:id="1553" w:author="Mona" w:date="2014-07-09T12:04:00Z"/>
                <w:rFonts w:cs="Arial"/>
              </w:rPr>
            </w:pPr>
            <w:ins w:id="1554" w:author="Mona" w:date="2014-07-09T12:04:00Z">
              <w:r w:rsidRPr="004069E5">
                <w:rPr>
                  <w:rFonts w:cs="Arial"/>
                  <w:rPrChange w:id="1555" w:author="Mona" w:date="2014-07-09T11:51:00Z">
                    <w:rPr/>
                  </w:rPrChange>
                </w:rPr>
                <w:fldChar w:fldCharType="begin"/>
              </w:r>
            </w:ins>
            <w:ins w:id="1556" w:author="Mona" w:date="2014-07-09T13:03:00Z">
              <w:r w:rsidR="00C4544E">
                <w:rPr>
                  <w:rFonts w:cs="Arial"/>
                </w:rPr>
                <w:instrText>HYPERLINK "C:\\Mona\\SA1\\SA1#66bis Dublin\\docs\\S1-142010.zip"</w:instrText>
              </w:r>
              <w:r w:rsidR="00C4544E" w:rsidRPr="004069E5">
                <w:rPr>
                  <w:rFonts w:cs="Arial"/>
                  <w:rPrChange w:id="1557" w:author="Mona" w:date="2014-07-09T11:51:00Z">
                    <w:rPr>
                      <w:rFonts w:cs="Arial"/>
                    </w:rPr>
                  </w:rPrChange>
                </w:rPr>
              </w:r>
            </w:ins>
            <w:ins w:id="1558" w:author="Mona" w:date="2014-07-09T12:04:00Z">
              <w:r w:rsidRPr="004069E5">
                <w:rPr>
                  <w:rFonts w:cs="Arial"/>
                  <w:rPrChange w:id="1559" w:author="Mona" w:date="2014-07-09T11:51:00Z">
                    <w:rPr/>
                  </w:rPrChange>
                </w:rPr>
                <w:fldChar w:fldCharType="separate"/>
              </w:r>
              <w:r w:rsidRPr="004069E5">
                <w:rPr>
                  <w:rStyle w:val="Hyperlink"/>
                  <w:rFonts w:cs="Arial"/>
                  <w:rPrChange w:id="1560" w:author="Mona" w:date="2014-07-09T11:51:00Z">
                    <w:rPr/>
                  </w:rPrChange>
                </w:rPr>
                <w:t>S1-142010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  <w:rPr>
                <w:ins w:id="1561" w:author="Mona" w:date="2014-07-09T12:04:00Z"/>
              </w:rPr>
            </w:pPr>
            <w:ins w:id="1562" w:author="Mona" w:date="2014-07-09T12:04:00Z">
              <w: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  <w:rPr>
                <w:ins w:id="1563" w:author="Mona" w:date="2014-07-09T12:04:00Z"/>
              </w:rPr>
            </w:pPr>
            <w:ins w:id="1564" w:author="Mona" w:date="2014-07-09T12:04:00Z">
              <w:r>
                <w:t>Proposed Contribution to Align GCSE R13 with MCPTT Terminology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  <w:rPr>
                <w:ins w:id="1565" w:author="Mona" w:date="2014-07-09T12:04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  <w:rPr>
                <w:ins w:id="1566" w:author="Mona" w:date="2014-07-09T12:04:00Z"/>
              </w:rPr>
            </w:pPr>
          </w:p>
        </w:tc>
      </w:tr>
      <w:tr w:rsidR="00623A81" w:rsidRPr="00432926" w:rsidTr="00CC4E12">
        <w:trPr>
          <w:trHeight w:val="141"/>
          <w:ins w:id="1567" w:author="Mona" w:date="2014-07-09T12:04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  <w:rPr>
                <w:ins w:id="1568" w:author="Mona" w:date="2014-07-09T12:04:00Z"/>
              </w:rPr>
            </w:pPr>
            <w:ins w:id="1569" w:author="Mona" w:date="2014-07-09T12:04:00Z">
              <w:r>
                <w:t>CR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C4115F" w:rsidRDefault="00623A81" w:rsidP="00CC4E12">
            <w:pPr>
              <w:spacing w:after="0" w:line="240" w:lineRule="auto"/>
              <w:rPr>
                <w:ins w:id="1570" w:author="Mona" w:date="2014-07-09T12:04:00Z"/>
                <w:rFonts w:cs="Arial"/>
              </w:rPr>
            </w:pPr>
            <w:ins w:id="1571" w:author="Mona" w:date="2014-07-09T12:04:00Z">
              <w:r w:rsidRPr="004069E5">
                <w:rPr>
                  <w:rFonts w:cs="Arial"/>
                  <w:rPrChange w:id="1572" w:author="Mona" w:date="2014-07-09T11:52:00Z">
                    <w:rPr/>
                  </w:rPrChange>
                </w:rPr>
                <w:fldChar w:fldCharType="begin"/>
              </w:r>
            </w:ins>
            <w:ins w:id="1573" w:author="Mona" w:date="2014-07-09T13:03:00Z">
              <w:r w:rsidR="00C4544E">
                <w:rPr>
                  <w:rFonts w:cs="Arial"/>
                </w:rPr>
                <w:instrText>HYPERLINK "C:\\Mona\\SA1\\SA1#66bis Dublin\\docs\\S1-142075.zip"</w:instrText>
              </w:r>
              <w:r w:rsidR="00C4544E" w:rsidRPr="004069E5">
                <w:rPr>
                  <w:rFonts w:cs="Arial"/>
                  <w:rPrChange w:id="1574" w:author="Mona" w:date="2014-07-09T11:52:00Z">
                    <w:rPr>
                      <w:rFonts w:cs="Arial"/>
                    </w:rPr>
                  </w:rPrChange>
                </w:rPr>
              </w:r>
            </w:ins>
            <w:ins w:id="1575" w:author="Mona" w:date="2014-07-09T12:04:00Z">
              <w:r w:rsidRPr="004069E5">
                <w:rPr>
                  <w:rFonts w:cs="Arial"/>
                  <w:rPrChange w:id="1576" w:author="Mona" w:date="2014-07-09T11:52:00Z">
                    <w:rPr/>
                  </w:rPrChange>
                </w:rPr>
                <w:fldChar w:fldCharType="separate"/>
              </w:r>
              <w:r w:rsidRPr="004069E5">
                <w:rPr>
                  <w:rStyle w:val="Hyperlink"/>
                  <w:rFonts w:cs="Arial"/>
                  <w:rPrChange w:id="1577" w:author="Mona" w:date="2014-07-09T11:52:00Z">
                    <w:rPr/>
                  </w:rPrChange>
                </w:rPr>
                <w:t>S1-1</w:t>
              </w:r>
              <w:r w:rsidRPr="004069E5">
                <w:rPr>
                  <w:rStyle w:val="Hyperlink"/>
                  <w:rFonts w:cs="Arial"/>
                  <w:rPrChange w:id="1578" w:author="Mona" w:date="2014-07-09T11:52:00Z">
                    <w:rPr/>
                  </w:rPrChange>
                </w:rPr>
                <w:t>42075</w:t>
              </w:r>
              <w: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  <w:rPr>
                <w:ins w:id="1579" w:author="Mona" w:date="2014-07-09T12:04:00Z"/>
              </w:rPr>
            </w:pPr>
            <w:ins w:id="1580" w:author="Mona" w:date="2014-07-09T12:04:00Z">
              <w: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  <w:rPr>
                <w:ins w:id="1581" w:author="Mona" w:date="2014-07-09T12:04:00Z"/>
              </w:rPr>
            </w:pPr>
            <w:ins w:id="1582" w:author="Mona" w:date="2014-07-09T12:04:00Z">
              <w:r>
                <w:t>22.468 v12.0.0: Alignment of GCSE and MCPTT terminology – GCSE part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  <w:rPr>
                <w:ins w:id="1583" w:author="Mona" w:date="2014-07-09T12:04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  <w:rPr>
                <w:ins w:id="1584" w:author="Mona" w:date="2014-07-09T12:04:00Z"/>
              </w:rPr>
            </w:pPr>
            <w:ins w:id="1585" w:author="Mona" w:date="2014-07-09T12:04:00Z">
              <w:r>
                <w:t>WI code SRM_GCSE_LTE Rel-13 CR0009R- Cat F</w:t>
              </w:r>
            </w:ins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586" w:name="_Toc39267333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425"/>
            <w:bookmarkEnd w:id="1426"/>
            <w:bookmarkEnd w:id="1427"/>
            <w:bookmarkEnd w:id="1428"/>
            <w:bookmarkEnd w:id="1586"/>
          </w:p>
        </w:tc>
      </w:tr>
      <w:tr w:rsidR="00726891" w:rsidRPr="00B04844" w:rsidTr="00DD729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87" w:name="_Toc316030636"/>
            <w:bookmarkStart w:id="1588" w:name="_Toc324137377"/>
            <w:bookmarkStart w:id="1589" w:name="_Toc331152541"/>
            <w:bookmarkStart w:id="1590" w:name="_Ref331766726"/>
            <w:bookmarkStart w:id="1591" w:name="_Ref377238128"/>
            <w:bookmarkStart w:id="1592" w:name="_Toc378052467"/>
            <w:bookmarkStart w:id="1593" w:name="_Toc39267333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</w:p>
        </w:tc>
      </w:tr>
      <w:tr w:rsidR="00400C58" w:rsidRPr="00432926" w:rsidTr="00CC4E12">
        <w:trPr>
          <w:trHeight w:val="141"/>
          <w:ins w:id="1594" w:author="Mona" w:date="2014-07-08T15:11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400C58" w:rsidRDefault="00400C58" w:rsidP="00CC4E12">
            <w:pPr>
              <w:spacing w:after="0" w:line="240" w:lineRule="auto"/>
              <w:rPr>
                <w:ins w:id="1595" w:author="Mona" w:date="2014-07-08T15:11:00Z"/>
              </w:rPr>
            </w:pPr>
            <w:bookmarkStart w:id="1596" w:name="_Toc324137378"/>
            <w:bookmarkStart w:id="1597" w:name="_Toc331152542"/>
            <w:bookmarkStart w:id="1598" w:name="_Ref331766757"/>
            <w:bookmarkStart w:id="1599" w:name="_Ref377238138"/>
            <w:bookmarkStart w:id="1600" w:name="_Toc378052468"/>
            <w:bookmarkStart w:id="1601" w:name="_Ref389649848"/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0C58" w:rsidRPr="00C4115F" w:rsidRDefault="00400C58" w:rsidP="00CC4E12">
            <w:pPr>
              <w:spacing w:after="0" w:line="240" w:lineRule="auto"/>
              <w:rPr>
                <w:ins w:id="1602" w:author="Mona" w:date="2014-07-08T15:11:00Z"/>
                <w:rFonts w:cs="Arial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00C58" w:rsidRDefault="00400C58" w:rsidP="00CC4E12">
            <w:pPr>
              <w:spacing w:after="0" w:line="240" w:lineRule="auto"/>
              <w:rPr>
                <w:ins w:id="1603" w:author="Mona" w:date="2014-07-08T15:11:00Z"/>
              </w:rPr>
            </w:pP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400C58" w:rsidRDefault="00400C58" w:rsidP="00CC4E12">
            <w:pPr>
              <w:spacing w:after="0" w:line="240" w:lineRule="auto"/>
              <w:rPr>
                <w:ins w:id="1604" w:author="Mona" w:date="2014-07-08T15:11:00Z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400C58" w:rsidRPr="00726891" w:rsidRDefault="00400C58" w:rsidP="00CC4E12">
            <w:pPr>
              <w:spacing w:after="0" w:line="240" w:lineRule="auto"/>
              <w:rPr>
                <w:ins w:id="1605" w:author="Mona" w:date="2014-07-08T15:11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0C58" w:rsidRPr="00726891" w:rsidRDefault="00400C58" w:rsidP="00CC4E12">
            <w:pPr>
              <w:spacing w:after="0" w:line="240" w:lineRule="auto"/>
              <w:rPr>
                <w:ins w:id="1606" w:author="Mona" w:date="2014-07-08T15:11:00Z"/>
              </w:rPr>
            </w:pPr>
          </w:p>
        </w:tc>
      </w:tr>
      <w:tr w:rsidR="00726891" w:rsidRPr="00B04844" w:rsidTr="00DD729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07" w:name="_Toc392673332"/>
            <w:bookmarkStart w:id="1608" w:name="_Ref3926734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7"/>
            <w:bookmarkEnd w:id="1608"/>
          </w:p>
        </w:tc>
      </w:tr>
      <w:tr w:rsidR="00F41304" w:rsidRPr="00432926" w:rsidTr="00CC4E12">
        <w:trPr>
          <w:trHeight w:val="141"/>
          <w:ins w:id="1609" w:author="Mona" w:date="2014-07-08T17:34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F41304" w:rsidP="00CC4E12">
            <w:pPr>
              <w:spacing w:after="0" w:line="240" w:lineRule="auto"/>
              <w:rPr>
                <w:ins w:id="1610" w:author="Mona" w:date="2014-07-08T17:34:00Z"/>
              </w:rPr>
            </w:pPr>
            <w:bookmarkStart w:id="1611" w:name="_Toc316030638"/>
            <w:bookmarkStart w:id="1612" w:name="_Toc324137380"/>
            <w:bookmarkStart w:id="1613" w:name="_Toc331152544"/>
            <w:bookmarkStart w:id="1614" w:name="_Toc378052471"/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C4115F" w:rsidRDefault="00F41304" w:rsidP="00CC4E12">
            <w:pPr>
              <w:spacing w:after="0" w:line="240" w:lineRule="auto"/>
              <w:rPr>
                <w:ins w:id="1615" w:author="Mona" w:date="2014-07-08T17:34:00Z"/>
                <w:rFonts w:cs="Arial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F41304" w:rsidP="00CC4E12">
            <w:pPr>
              <w:spacing w:after="0" w:line="240" w:lineRule="auto"/>
              <w:rPr>
                <w:ins w:id="1616" w:author="Mona" w:date="2014-07-08T17:34:00Z"/>
              </w:rPr>
            </w:pP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F41304" w:rsidP="00CC4E12">
            <w:pPr>
              <w:spacing w:after="0" w:line="240" w:lineRule="auto"/>
              <w:rPr>
                <w:ins w:id="1617" w:author="Mona" w:date="2014-07-08T17:34:00Z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  <w:rPr>
                <w:ins w:id="1618" w:author="Mona" w:date="2014-07-08T17:34:00Z"/>
              </w:rPr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  <w:rPr>
                <w:ins w:id="1619" w:author="Mona" w:date="2014-07-08T17:34:00Z"/>
              </w:rPr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20" w:name="_Toc39267333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1611"/>
            <w:bookmarkEnd w:id="1612"/>
            <w:bookmarkEnd w:id="1613"/>
            <w:bookmarkEnd w:id="1614"/>
            <w:bookmarkEnd w:id="1620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21" w:name="_Toc316030639"/>
            <w:bookmarkStart w:id="1622" w:name="_Toc324137381"/>
            <w:bookmarkStart w:id="1623" w:name="_Toc331152545"/>
            <w:bookmarkStart w:id="1624" w:name="_Toc378052472"/>
            <w:bookmarkStart w:id="1625" w:name="_Toc39267333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Calendar</w:t>
            </w:r>
            <w:bookmarkEnd w:id="1621"/>
            <w:bookmarkEnd w:id="1622"/>
            <w:bookmarkEnd w:id="1623"/>
            <w:bookmarkEnd w:id="1624"/>
            <w:bookmarkEnd w:id="1625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EB413F" w:rsidRDefault="00726891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726891" w:rsidRDefault="00726891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SA5</w:t>
            </w:r>
          </w:p>
          <w:p w:rsidR="00726891" w:rsidRPr="005B3FD8" w:rsidRDefault="00726891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726891" w:rsidRPr="00F45489" w:rsidRDefault="00726891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San Francisco, CA, USA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726891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EB413F" w:rsidRDefault="00726891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2015 meetings:</w:t>
            </w:r>
          </w:p>
          <w:p w:rsidR="00726891" w:rsidRPr="00E617E1" w:rsidRDefault="00726891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China (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>TBD</w:t>
            </w:r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  <w:p w:rsidR="00726891" w:rsidRPr="00E617E1" w:rsidRDefault="00726891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726891" w:rsidRPr="009908A6" w:rsidRDefault="00726891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908A6">
              <w:rPr>
                <w:rFonts w:eastAsia="Arial Unicode MS" w:cs="Arial"/>
                <w:szCs w:val="18"/>
                <w:lang w:val="de-DE" w:eastAsia="ar-SA"/>
              </w:rPr>
              <w:t>SA1#71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ab/>
              <w:t>17 – 21 Aug 2015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ab/>
              <w:t>Belgrade, Serbia (TBD)</w:t>
            </w:r>
          </w:p>
          <w:p w:rsidR="00726891" w:rsidRPr="0061128E" w:rsidRDefault="00726891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26" w:name="_Toc378052473"/>
            <w:bookmarkStart w:id="1627" w:name="_Toc39267333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1626"/>
            <w:bookmarkEnd w:id="1627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28" w:name="_Toc316030641"/>
            <w:bookmarkStart w:id="1629" w:name="_Toc324137383"/>
            <w:bookmarkStart w:id="1630" w:name="_Toc331152547"/>
            <w:bookmarkStart w:id="1631" w:name="_Toc378052474"/>
            <w:bookmarkStart w:id="1632" w:name="_Toc39267333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628"/>
            <w:bookmarkEnd w:id="1629"/>
            <w:bookmarkEnd w:id="1630"/>
            <w:bookmarkEnd w:id="1631"/>
            <w:bookmarkEnd w:id="1632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Close by 16:30 on </w:t>
            </w:r>
            <w:r>
              <w:rPr>
                <w:rFonts w:eastAsia="Arial Unicode MS" w:cs="Arial"/>
                <w:szCs w:val="18"/>
                <w:lang w:eastAsia="ar-SA"/>
              </w:rPr>
              <w:t>Thursday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309AF" w:rsidRPr="00B04844" w:rsidTr="00EF4EB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633" w:author="Mona" w:date="2014-07-09T12:04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634" w:author="Mona" w:date="2014-07-08T16:18:00Z"/>
          <w:trPrChange w:id="1635" w:author="Mona" w:date="2014-07-09T12:04:00Z">
            <w:trPr>
              <w:trHeight w:val="141"/>
            </w:trPr>
          </w:trPrChange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  <w:tcPrChange w:id="1636" w:author="Mona" w:date="2014-07-09T12:04:00Z">
              <w:tcPr>
                <w:tcW w:w="14850" w:type="dxa"/>
                <w:gridSpan w:val="8"/>
                <w:shd w:val="clear" w:color="auto" w:fill="F2F2F2"/>
              </w:tcPr>
            </w:tcPrChange>
          </w:tcPr>
          <w:p w:rsidR="00F309AF" w:rsidRPr="00F45489" w:rsidRDefault="00F309AF" w:rsidP="00F309AF">
            <w:pPr>
              <w:pStyle w:val="Heading1"/>
              <w:rPr>
                <w:ins w:id="1637" w:author="Mona" w:date="2014-07-08T16:18:00Z"/>
              </w:rPr>
            </w:pPr>
            <w:bookmarkStart w:id="1638" w:name="_Toc392673337"/>
            <w:ins w:id="1639" w:author="Mona" w:date="2014-07-08T16:18:00Z">
              <w:r w:rsidRPr="00F309AF">
                <w:t>Withdrawn documents (admin purposes only)</w:t>
              </w:r>
              <w:bookmarkEnd w:id="1638"/>
            </w:ins>
          </w:p>
        </w:tc>
      </w:tr>
      <w:tr w:rsidR="00D73240" w:rsidRPr="00432926" w:rsidTr="00345BBC">
        <w:trPr>
          <w:trHeight w:val="141"/>
          <w:ins w:id="1640" w:author="Mona" w:date="2014-07-09T12:04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  <w:rPr>
                <w:ins w:id="1641" w:author="Mona" w:date="2014-07-09T12:04:00Z"/>
              </w:rPr>
            </w:pPr>
            <w:ins w:id="1642" w:author="Mona" w:date="2014-07-09T12:04:00Z">
              <w:r w:rsidRPr="00726891">
                <w:t>AGE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  <w:rPr>
                <w:ins w:id="1643" w:author="Mona" w:date="2014-07-09T12:04:00Z"/>
              </w:rPr>
            </w:pPr>
            <w:ins w:id="1644" w:author="Mona" w:date="2014-07-09T12:04:00Z">
              <w:r w:rsidRPr="00726891">
                <w:t>S1-142</w:t>
              </w:r>
              <w:r w:rsidRPr="00726891">
                <w:rPr>
                  <w:rFonts w:cs="Arial"/>
                </w:rPr>
                <w:t>000</w:t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  <w:rPr>
                <w:ins w:id="1645" w:author="Mona" w:date="2014-07-09T12:04:00Z"/>
              </w:rPr>
            </w:pPr>
            <w:ins w:id="1646" w:author="Mona" w:date="2014-07-09T12:04:00Z">
              <w:r w:rsidRPr="00726891">
                <w:t>SA1 Chairman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  <w:rPr>
                <w:ins w:id="1647" w:author="Mona" w:date="2014-07-09T12:04:00Z"/>
              </w:rPr>
            </w:pPr>
            <w:ins w:id="1648" w:author="Mona" w:date="2014-07-09T12:04:00Z">
              <w:r w:rsidRPr="00726891">
                <w:t>Draft agenda for SA1#66bis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  <w:rPr>
                <w:ins w:id="1649" w:author="Mona" w:date="2014-07-09T12:04:00Z"/>
              </w:rPr>
            </w:pPr>
            <w:ins w:id="1650" w:author="Mona" w:date="2014-07-09T12:04:00Z">
              <w:r w:rsidRPr="00726891">
                <w:t>Withdrawn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  <w:rPr>
                <w:ins w:id="1651" w:author="Mona" w:date="2014-07-09T12:04:00Z"/>
              </w:rPr>
            </w:pPr>
          </w:p>
        </w:tc>
      </w:tr>
      <w:tr w:rsidR="00D73240" w:rsidRPr="00432926" w:rsidTr="00345BBC">
        <w:trPr>
          <w:trHeight w:val="141"/>
          <w:ins w:id="1652" w:author="Mona" w:date="2014-07-09T12:04:00Z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  <w:rPr>
                <w:ins w:id="1653" w:author="Mona" w:date="2014-07-09T12:04:00Z"/>
              </w:rPr>
            </w:pPr>
            <w:ins w:id="1654" w:author="Mona" w:date="2014-07-09T12:04:00Z">
              <w:r w:rsidRPr="004D07F9">
                <w:t>TO</w:t>
              </w:r>
            </w:ins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  <w:rPr>
                <w:ins w:id="1655" w:author="Mona" w:date="2014-07-09T12:04:00Z"/>
                <w:rFonts w:cs="Arial"/>
              </w:rPr>
            </w:pPr>
            <w:ins w:id="1656" w:author="Mona" w:date="2014-07-09T12:04:00Z">
              <w:r w:rsidRPr="00345BBC">
                <w:rPr>
                  <w:rFonts w:cs="Arial"/>
                </w:rPr>
                <w:fldChar w:fldCharType="begin"/>
              </w:r>
            </w:ins>
            <w:ins w:id="1657" w:author="Mona" w:date="2014-07-09T13:03:00Z">
              <w:r w:rsidR="00C4544E">
                <w:rPr>
                  <w:rFonts w:cs="Arial"/>
                </w:rPr>
                <w:instrText>HYPERLINK "C:\\Mona\\SA1\\SA1#66bis Dublin\\docs\\S1-142039.zip"</w:instrText>
              </w:r>
              <w:r w:rsidR="00C4544E" w:rsidRPr="00345BBC">
                <w:rPr>
                  <w:rFonts w:cs="Arial"/>
                </w:rPr>
              </w:r>
            </w:ins>
            <w:ins w:id="1658" w:author="Mona" w:date="2014-07-09T12:04:00Z">
              <w:r w:rsidRPr="00345BBC">
                <w:rPr>
                  <w:rFonts w:cs="Arial"/>
                </w:rPr>
                <w:fldChar w:fldCharType="separate"/>
              </w:r>
              <w:r w:rsidRPr="00345BBC">
                <w:rPr>
                  <w:rStyle w:val="Hyperlink"/>
                  <w:rFonts w:cs="Arial"/>
                  <w:color w:val="auto"/>
                </w:rPr>
                <w:t>S1-142039</w:t>
              </w:r>
              <w:r w:rsidRPr="00345BBC"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  <w:rPr>
                <w:ins w:id="1659" w:author="Mona" w:date="2014-07-09T12:04:00Z"/>
              </w:rPr>
            </w:pPr>
            <w:ins w:id="1660" w:author="Mona" w:date="2014-07-09T12:04:00Z">
              <w:r w:rsidRPr="004D07F9">
                <w:t>TIA-TR8.8 Broadband Data Committee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  <w:rPr>
                <w:ins w:id="1661" w:author="Mona" w:date="2014-07-09T12:04:00Z"/>
              </w:rPr>
            </w:pPr>
            <w:ins w:id="1662" w:author="Mona" w:date="2014-07-09T12:04:00Z">
              <w:r w:rsidRPr="004D07F9">
                <w:t>Reply LS from TIA TR-8.8 on PQCS Requirements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  <w:rPr>
                <w:ins w:id="1663" w:author="Mona" w:date="2014-07-09T12:04:00Z"/>
              </w:rPr>
            </w:pPr>
            <w:ins w:id="1664" w:author="Mona" w:date="2014-07-09T12:04:00Z">
              <w:r w:rsidRPr="004D07F9">
                <w:t>Withdrawn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  <w:rPr>
                <w:ins w:id="1665" w:author="Mona" w:date="2014-07-09T12:04:00Z"/>
              </w:rPr>
            </w:pPr>
          </w:p>
        </w:tc>
      </w:tr>
      <w:tr w:rsidR="00212D7D" w:rsidRPr="00432926" w:rsidTr="00EF4EB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666" w:author="Mona" w:date="2014-07-09T12:04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667" w:author="Mona" w:date="2014-07-09T11:51:00Z"/>
          <w:trPrChange w:id="1668" w:author="Mona" w:date="2014-07-09T12:04:00Z">
            <w:trPr>
              <w:trHeight w:val="141"/>
            </w:trPr>
          </w:trPrChange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  <w:tcPrChange w:id="1669" w:author="Mona" w:date="2014-07-09T12:04:00Z">
              <w:tcPr>
                <w:tcW w:w="85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670" w:author="Mona" w:date="2014-07-09T11:51:00Z"/>
                <w:rPrChange w:id="1671" w:author="Mona" w:date="2014-07-09T12:04:00Z">
                  <w:rPr>
                    <w:ins w:id="1672" w:author="Mona" w:date="2014-07-09T11:51:00Z"/>
                  </w:rPr>
                </w:rPrChange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  <w:tcPrChange w:id="1673" w:author="Mona" w:date="2014-07-09T12:04:00Z">
              <w:tcPr>
                <w:tcW w:w="11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674" w:author="Mona" w:date="2014-07-09T11:51:00Z"/>
                <w:rFonts w:cs="Arial"/>
                <w:rPrChange w:id="1675" w:author="Mona" w:date="2014-07-09T12:04:00Z">
                  <w:rPr>
                    <w:ins w:id="1676" w:author="Mona" w:date="2014-07-09T11:51:00Z"/>
                    <w:rFonts w:cs="Arial"/>
                  </w:rPr>
                </w:rPrChange>
              </w:rPr>
            </w:pPr>
            <w:ins w:id="1677" w:author="Mona" w:date="2014-07-09T11:51:00Z">
              <w:r w:rsidRPr="00EF4EB6">
                <w:rPr>
                  <w:rPrChange w:id="1678" w:author="Mona" w:date="2014-07-09T12:04:00Z">
                    <w:rPr/>
                  </w:rPrChange>
                </w:rPr>
                <w:t>S1-142023</w:t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  <w:tcPrChange w:id="1679" w:author="Mona" w:date="2014-07-09T12:04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680" w:author="Mona" w:date="2014-07-09T11:51:00Z"/>
                <w:rPrChange w:id="1681" w:author="Mona" w:date="2014-07-09T12:04:00Z">
                  <w:rPr>
                    <w:ins w:id="1682" w:author="Mona" w:date="2014-07-09T11:51:00Z"/>
                  </w:rPr>
                </w:rPrChange>
              </w:rPr>
            </w:pPr>
            <w:ins w:id="1683" w:author="Mona" w:date="2014-07-09T11:51:00Z">
              <w:r w:rsidRPr="00EF4EB6">
                <w:rPr>
                  <w:rPrChange w:id="1684" w:author="Mona" w:date="2014-07-09T12:04:00Z">
                    <w:rPr/>
                  </w:rPrChange>
                </w:rP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  <w:tcPrChange w:id="1685" w:author="Mona" w:date="2014-07-09T12:04:00Z">
              <w:tcPr>
                <w:tcW w:w="412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686" w:author="Mona" w:date="2014-07-09T11:51:00Z"/>
                <w:rPrChange w:id="1687" w:author="Mona" w:date="2014-07-09T12:04:00Z">
                  <w:rPr>
                    <w:ins w:id="1688" w:author="Mona" w:date="2014-07-09T11:51:00Z"/>
                  </w:rPr>
                </w:rPrChange>
              </w:rPr>
            </w:pPr>
            <w:ins w:id="1689" w:author="Mona" w:date="2014-07-09T11:51:00Z">
              <w:r w:rsidRPr="00EF4EB6">
                <w:rPr>
                  <w:rPrChange w:id="1690" w:author="Mona" w:date="2014-07-09T12:04:00Z">
                    <w:rPr/>
                  </w:rPrChange>
                </w:rPr>
                <w:t>Clarification on MCPTT Emergency Alert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  <w:tcPrChange w:id="1691" w:author="Mona" w:date="2014-07-09T12:04:00Z">
              <w:tcPr>
                <w:tcW w:w="21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EF4EB6" w:rsidP="00345BBC">
            <w:pPr>
              <w:spacing w:after="0" w:line="240" w:lineRule="auto"/>
              <w:rPr>
                <w:ins w:id="1692" w:author="Mona" w:date="2014-07-09T11:51:00Z"/>
                <w:rPrChange w:id="1693" w:author="Mona" w:date="2014-07-09T12:04:00Z">
                  <w:rPr>
                    <w:ins w:id="1694" w:author="Mona" w:date="2014-07-09T11:51:00Z"/>
                  </w:rPr>
                </w:rPrChange>
              </w:rPr>
            </w:pPr>
            <w:ins w:id="1695" w:author="Mona" w:date="2014-07-09T12:04:00Z">
              <w:r w:rsidRPr="00EF4EB6">
                <w:rPr>
                  <w:rPrChange w:id="1696" w:author="Mona" w:date="2014-07-09T12:04:00Z">
                    <w:rPr/>
                  </w:rPrChange>
                </w:rPr>
                <w:t>Withdrawn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  <w:tcPrChange w:id="1697" w:author="Mona" w:date="2014-07-09T12:04:00Z">
              <w:tcPr>
                <w:tcW w:w="405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698" w:author="Mona" w:date="2014-07-09T11:51:00Z"/>
                <w:rPrChange w:id="1699" w:author="Mona" w:date="2014-07-09T12:04:00Z">
                  <w:rPr>
                    <w:ins w:id="1700" w:author="Mona" w:date="2014-07-09T11:51:00Z"/>
                  </w:rPr>
                </w:rPrChange>
              </w:rPr>
            </w:pPr>
            <w:ins w:id="1701" w:author="Mona" w:date="2014-07-09T11:51:00Z">
              <w:r w:rsidRPr="00EF4EB6">
                <w:rPr>
                  <w:rPrChange w:id="1702" w:author="Mona" w:date="2014-07-09T12:04:00Z">
                    <w:rPr/>
                  </w:rPrChange>
                </w:rPr>
                <w:t>n/a</w:t>
              </w:r>
            </w:ins>
          </w:p>
        </w:tc>
      </w:tr>
      <w:tr w:rsidR="00212D7D" w:rsidRPr="00432926" w:rsidTr="00EF4EB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703" w:author="Mona" w:date="2014-07-09T12:04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704" w:author="Mona" w:date="2014-07-09T11:51:00Z"/>
          <w:trPrChange w:id="1705" w:author="Mona" w:date="2014-07-09T12:04:00Z">
            <w:trPr>
              <w:trHeight w:val="141"/>
            </w:trPr>
          </w:trPrChange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  <w:tcPrChange w:id="1706" w:author="Mona" w:date="2014-07-09T12:04:00Z">
              <w:tcPr>
                <w:tcW w:w="85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07" w:author="Mona" w:date="2014-07-09T11:51:00Z"/>
                <w:rPrChange w:id="1708" w:author="Mona" w:date="2014-07-09T12:04:00Z">
                  <w:rPr>
                    <w:ins w:id="1709" w:author="Mona" w:date="2014-07-09T11:51:00Z"/>
                  </w:rPr>
                </w:rPrChange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  <w:tcPrChange w:id="1710" w:author="Mona" w:date="2014-07-09T12:04:00Z">
              <w:tcPr>
                <w:tcW w:w="11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11" w:author="Mona" w:date="2014-07-09T11:51:00Z"/>
                <w:rFonts w:cs="Arial"/>
                <w:rPrChange w:id="1712" w:author="Mona" w:date="2014-07-09T12:04:00Z">
                  <w:rPr>
                    <w:ins w:id="1713" w:author="Mona" w:date="2014-07-09T11:51:00Z"/>
                    <w:rFonts w:cs="Arial"/>
                  </w:rPr>
                </w:rPrChange>
              </w:rPr>
            </w:pPr>
            <w:ins w:id="1714" w:author="Mona" w:date="2014-07-09T11:51:00Z">
              <w:r w:rsidRPr="00EF4EB6">
                <w:rPr>
                  <w:rPrChange w:id="1715" w:author="Mona" w:date="2014-07-09T12:04:00Z">
                    <w:rPr/>
                  </w:rPrChange>
                </w:rPr>
                <w:t>S1-142024</w:t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  <w:tcPrChange w:id="1716" w:author="Mona" w:date="2014-07-09T12:04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17" w:author="Mona" w:date="2014-07-09T11:51:00Z"/>
                <w:rPrChange w:id="1718" w:author="Mona" w:date="2014-07-09T12:04:00Z">
                  <w:rPr>
                    <w:ins w:id="1719" w:author="Mona" w:date="2014-07-09T11:51:00Z"/>
                  </w:rPr>
                </w:rPrChange>
              </w:rPr>
            </w:pPr>
            <w:ins w:id="1720" w:author="Mona" w:date="2014-07-09T11:51:00Z">
              <w:r w:rsidRPr="00EF4EB6">
                <w:rPr>
                  <w:rPrChange w:id="1721" w:author="Mona" w:date="2014-07-09T12:04:00Z">
                    <w:rPr/>
                  </w:rPrChange>
                </w:rP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  <w:tcPrChange w:id="1722" w:author="Mona" w:date="2014-07-09T12:04:00Z">
              <w:tcPr>
                <w:tcW w:w="412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23" w:author="Mona" w:date="2014-07-09T11:51:00Z"/>
                <w:rPrChange w:id="1724" w:author="Mona" w:date="2014-07-09T12:04:00Z">
                  <w:rPr>
                    <w:ins w:id="1725" w:author="Mona" w:date="2014-07-09T11:51:00Z"/>
                  </w:rPr>
                </w:rPrChange>
              </w:rPr>
            </w:pPr>
            <w:ins w:id="1726" w:author="Mona" w:date="2014-07-09T11:51:00Z">
              <w:r w:rsidRPr="00EF4EB6">
                <w:rPr>
                  <w:rPrChange w:id="1727" w:author="Mona" w:date="2014-07-09T12:04:00Z">
                    <w:rPr/>
                  </w:rPrChange>
                </w:rPr>
                <w:t>Contribution on Priorities used in GCSE and MCPTT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  <w:tcPrChange w:id="1728" w:author="Mona" w:date="2014-07-09T12:04:00Z">
              <w:tcPr>
                <w:tcW w:w="21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EF4EB6" w:rsidP="00345BBC">
            <w:pPr>
              <w:spacing w:after="0" w:line="240" w:lineRule="auto"/>
              <w:rPr>
                <w:ins w:id="1729" w:author="Mona" w:date="2014-07-09T11:51:00Z"/>
                <w:rPrChange w:id="1730" w:author="Mona" w:date="2014-07-09T12:04:00Z">
                  <w:rPr>
                    <w:ins w:id="1731" w:author="Mona" w:date="2014-07-09T11:51:00Z"/>
                  </w:rPr>
                </w:rPrChange>
              </w:rPr>
            </w:pPr>
            <w:ins w:id="1732" w:author="Mona" w:date="2014-07-09T12:04:00Z">
              <w:r w:rsidRPr="00EF4EB6">
                <w:rPr>
                  <w:rPrChange w:id="1733" w:author="Mona" w:date="2014-07-09T12:04:00Z">
                    <w:rPr/>
                  </w:rPrChange>
                </w:rPr>
                <w:t>Withdrawn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  <w:tcPrChange w:id="1734" w:author="Mona" w:date="2014-07-09T12:04:00Z">
              <w:tcPr>
                <w:tcW w:w="405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35" w:author="Mona" w:date="2014-07-09T11:51:00Z"/>
                <w:rPrChange w:id="1736" w:author="Mona" w:date="2014-07-09T12:04:00Z">
                  <w:rPr>
                    <w:ins w:id="1737" w:author="Mona" w:date="2014-07-09T11:51:00Z"/>
                  </w:rPr>
                </w:rPrChange>
              </w:rPr>
            </w:pPr>
            <w:ins w:id="1738" w:author="Mona" w:date="2014-07-09T11:51:00Z">
              <w:r w:rsidRPr="00EF4EB6">
                <w:rPr>
                  <w:rPrChange w:id="1739" w:author="Mona" w:date="2014-07-09T12:04:00Z">
                    <w:rPr/>
                  </w:rPrChange>
                </w:rPr>
                <w:t>n/a</w:t>
              </w:r>
            </w:ins>
          </w:p>
        </w:tc>
      </w:tr>
      <w:tr w:rsidR="00212D7D" w:rsidRPr="00432926" w:rsidTr="00EF4EB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740" w:author="Mona" w:date="2014-07-09T12:04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741" w:author="Mona" w:date="2014-07-09T11:51:00Z"/>
          <w:trPrChange w:id="1742" w:author="Mona" w:date="2014-07-09T12:04:00Z">
            <w:trPr>
              <w:trHeight w:val="141"/>
            </w:trPr>
          </w:trPrChange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  <w:tcPrChange w:id="1743" w:author="Mona" w:date="2014-07-09T12:04:00Z">
              <w:tcPr>
                <w:tcW w:w="85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44" w:author="Mona" w:date="2014-07-09T11:51:00Z"/>
                <w:rPrChange w:id="1745" w:author="Mona" w:date="2014-07-09T12:04:00Z">
                  <w:rPr>
                    <w:ins w:id="1746" w:author="Mona" w:date="2014-07-09T11:51:00Z"/>
                  </w:rPr>
                </w:rPrChange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  <w:tcPrChange w:id="1747" w:author="Mona" w:date="2014-07-09T12:04:00Z">
              <w:tcPr>
                <w:tcW w:w="11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48" w:author="Mona" w:date="2014-07-09T11:51:00Z"/>
                <w:rFonts w:cs="Arial"/>
                <w:rPrChange w:id="1749" w:author="Mona" w:date="2014-07-09T12:04:00Z">
                  <w:rPr>
                    <w:ins w:id="1750" w:author="Mona" w:date="2014-07-09T11:51:00Z"/>
                    <w:rFonts w:cs="Arial"/>
                  </w:rPr>
                </w:rPrChange>
              </w:rPr>
            </w:pPr>
            <w:ins w:id="1751" w:author="Mona" w:date="2014-07-09T11:51:00Z">
              <w:r w:rsidRPr="00EF4EB6">
                <w:rPr>
                  <w:rPrChange w:id="1752" w:author="Mona" w:date="2014-07-09T12:04:00Z">
                    <w:rPr/>
                  </w:rPrChange>
                </w:rPr>
                <w:t>S1-142025</w:t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  <w:tcPrChange w:id="1753" w:author="Mona" w:date="2014-07-09T12:04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54" w:author="Mona" w:date="2014-07-09T11:51:00Z"/>
                <w:rPrChange w:id="1755" w:author="Mona" w:date="2014-07-09T12:04:00Z">
                  <w:rPr>
                    <w:ins w:id="1756" w:author="Mona" w:date="2014-07-09T11:51:00Z"/>
                  </w:rPr>
                </w:rPrChange>
              </w:rPr>
            </w:pPr>
            <w:ins w:id="1757" w:author="Mona" w:date="2014-07-09T11:51:00Z">
              <w:r w:rsidRPr="00EF4EB6">
                <w:rPr>
                  <w:rPrChange w:id="1758" w:author="Mona" w:date="2014-07-09T12:04:00Z">
                    <w:rPr/>
                  </w:rPrChange>
                </w:rP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  <w:tcPrChange w:id="1759" w:author="Mona" w:date="2014-07-09T12:04:00Z">
              <w:tcPr>
                <w:tcW w:w="412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60" w:author="Mona" w:date="2014-07-09T11:51:00Z"/>
                <w:rPrChange w:id="1761" w:author="Mona" w:date="2014-07-09T12:04:00Z">
                  <w:rPr>
                    <w:ins w:id="1762" w:author="Mona" w:date="2014-07-09T11:51:00Z"/>
                  </w:rPr>
                </w:rPrChange>
              </w:rPr>
            </w:pPr>
            <w:ins w:id="1763" w:author="Mona" w:date="2014-07-09T11:51:00Z">
              <w:r w:rsidRPr="00EF4EB6">
                <w:rPr>
                  <w:rPrChange w:id="1764" w:author="Mona" w:date="2014-07-09T12:04:00Z">
                    <w:rPr/>
                  </w:rPrChange>
                </w:rPr>
                <w:t>UE and User Discussion and Additional Requirements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  <w:tcPrChange w:id="1765" w:author="Mona" w:date="2014-07-09T12:04:00Z">
              <w:tcPr>
                <w:tcW w:w="21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EF4EB6" w:rsidP="00345BBC">
            <w:pPr>
              <w:spacing w:after="0" w:line="240" w:lineRule="auto"/>
              <w:rPr>
                <w:ins w:id="1766" w:author="Mona" w:date="2014-07-09T11:51:00Z"/>
                <w:rPrChange w:id="1767" w:author="Mona" w:date="2014-07-09T12:04:00Z">
                  <w:rPr>
                    <w:ins w:id="1768" w:author="Mona" w:date="2014-07-09T11:51:00Z"/>
                  </w:rPr>
                </w:rPrChange>
              </w:rPr>
            </w:pPr>
            <w:ins w:id="1769" w:author="Mona" w:date="2014-07-09T12:04:00Z">
              <w:r w:rsidRPr="00EF4EB6">
                <w:rPr>
                  <w:rPrChange w:id="1770" w:author="Mona" w:date="2014-07-09T12:04:00Z">
                    <w:rPr/>
                  </w:rPrChange>
                </w:rPr>
                <w:t>Withdrawn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  <w:tcPrChange w:id="1771" w:author="Mona" w:date="2014-07-09T12:04:00Z">
              <w:tcPr>
                <w:tcW w:w="405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72" w:author="Mona" w:date="2014-07-09T11:51:00Z"/>
                <w:rPrChange w:id="1773" w:author="Mona" w:date="2014-07-09T12:04:00Z">
                  <w:rPr>
                    <w:ins w:id="1774" w:author="Mona" w:date="2014-07-09T11:51:00Z"/>
                  </w:rPr>
                </w:rPrChange>
              </w:rPr>
            </w:pPr>
            <w:ins w:id="1775" w:author="Mona" w:date="2014-07-09T11:51:00Z">
              <w:r w:rsidRPr="00EF4EB6">
                <w:rPr>
                  <w:rPrChange w:id="1776" w:author="Mona" w:date="2014-07-09T12:04:00Z">
                    <w:rPr/>
                  </w:rPrChange>
                </w:rPr>
                <w:t>n/a</w:t>
              </w:r>
            </w:ins>
          </w:p>
        </w:tc>
      </w:tr>
      <w:tr w:rsidR="00212D7D" w:rsidRPr="00432926" w:rsidTr="00EF4EB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777" w:author="Mona" w:date="2014-07-09T12:04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778" w:author="Mona" w:date="2014-07-09T11:51:00Z"/>
          <w:trPrChange w:id="1779" w:author="Mona" w:date="2014-07-09T12:04:00Z">
            <w:trPr>
              <w:trHeight w:val="141"/>
            </w:trPr>
          </w:trPrChange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  <w:tcPrChange w:id="1780" w:author="Mona" w:date="2014-07-09T12:04:00Z">
              <w:tcPr>
                <w:tcW w:w="85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81" w:author="Mona" w:date="2014-07-09T11:51:00Z"/>
                <w:rPrChange w:id="1782" w:author="Mona" w:date="2014-07-09T12:04:00Z">
                  <w:rPr>
                    <w:ins w:id="1783" w:author="Mona" w:date="2014-07-09T11:51:00Z"/>
                  </w:rPr>
                </w:rPrChange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  <w:tcPrChange w:id="1784" w:author="Mona" w:date="2014-07-09T12:04:00Z">
              <w:tcPr>
                <w:tcW w:w="11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85" w:author="Mona" w:date="2014-07-09T11:51:00Z"/>
                <w:rFonts w:cs="Arial"/>
                <w:rPrChange w:id="1786" w:author="Mona" w:date="2014-07-09T12:04:00Z">
                  <w:rPr>
                    <w:ins w:id="1787" w:author="Mona" w:date="2014-07-09T11:51:00Z"/>
                    <w:rFonts w:cs="Arial"/>
                  </w:rPr>
                </w:rPrChange>
              </w:rPr>
            </w:pPr>
            <w:ins w:id="1788" w:author="Mona" w:date="2014-07-09T11:51:00Z">
              <w:r w:rsidRPr="00EF4EB6">
                <w:rPr>
                  <w:rFonts w:cs="Arial"/>
                  <w:rPrChange w:id="1789" w:author="Mona" w:date="2014-07-09T12:04:00Z">
                    <w:rPr>
                      <w:rFonts w:cs="Arial"/>
                    </w:rPr>
                  </w:rPrChange>
                </w:rPr>
                <w:t>S1-142027</w:t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  <w:tcPrChange w:id="1790" w:author="Mona" w:date="2014-07-09T12:04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91" w:author="Mona" w:date="2014-07-09T11:51:00Z"/>
                <w:rPrChange w:id="1792" w:author="Mona" w:date="2014-07-09T12:04:00Z">
                  <w:rPr>
                    <w:ins w:id="1793" w:author="Mona" w:date="2014-07-09T11:51:00Z"/>
                  </w:rPr>
                </w:rPrChange>
              </w:rPr>
            </w:pPr>
            <w:ins w:id="1794" w:author="Mona" w:date="2014-07-09T11:51:00Z">
              <w:r w:rsidRPr="00EF4EB6">
                <w:rPr>
                  <w:rPrChange w:id="1795" w:author="Mona" w:date="2014-07-09T12:04:00Z">
                    <w:rPr/>
                  </w:rPrChange>
                </w:rPr>
                <w:t>Home Office</w:t>
              </w:r>
            </w:ins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  <w:tcPrChange w:id="1796" w:author="Mona" w:date="2014-07-09T12:04:00Z">
              <w:tcPr>
                <w:tcW w:w="412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797" w:author="Mona" w:date="2014-07-09T11:51:00Z"/>
                <w:rPrChange w:id="1798" w:author="Mona" w:date="2014-07-09T12:04:00Z">
                  <w:rPr>
                    <w:ins w:id="1799" w:author="Mona" w:date="2014-07-09T11:51:00Z"/>
                  </w:rPr>
                </w:rPrChange>
              </w:rPr>
            </w:pPr>
            <w:ins w:id="1800" w:author="Mona" w:date="2014-07-09T11:51:00Z">
              <w:r w:rsidRPr="00EF4EB6">
                <w:rPr>
                  <w:rPrChange w:id="1801" w:author="Mona" w:date="2014-07-09T12:04:00Z">
                    <w:rPr/>
                  </w:rPrChange>
                </w:rPr>
                <w:t>Elaboration on Location Requirement Privacy</w:t>
              </w:r>
            </w:ins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  <w:tcPrChange w:id="1802" w:author="Mona" w:date="2014-07-09T12:04:00Z">
              <w:tcPr>
                <w:tcW w:w="21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EF4EB6" w:rsidP="00345BBC">
            <w:pPr>
              <w:spacing w:after="0" w:line="240" w:lineRule="auto"/>
              <w:rPr>
                <w:ins w:id="1803" w:author="Mona" w:date="2014-07-09T11:51:00Z"/>
                <w:rPrChange w:id="1804" w:author="Mona" w:date="2014-07-09T12:04:00Z">
                  <w:rPr>
                    <w:ins w:id="1805" w:author="Mona" w:date="2014-07-09T11:51:00Z"/>
                  </w:rPr>
                </w:rPrChange>
              </w:rPr>
            </w:pPr>
            <w:ins w:id="1806" w:author="Mona" w:date="2014-07-09T12:04:00Z">
              <w:r w:rsidRPr="00EF4EB6">
                <w:rPr>
                  <w:rPrChange w:id="1807" w:author="Mona" w:date="2014-07-09T12:04:00Z">
                    <w:rPr/>
                  </w:rPrChange>
                </w:rPr>
                <w:t>Withdrawn</w:t>
              </w:r>
            </w:ins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  <w:tcPrChange w:id="1808" w:author="Mona" w:date="2014-07-09T12:04:00Z">
              <w:tcPr>
                <w:tcW w:w="405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212D7D" w:rsidRPr="00EF4EB6" w:rsidRDefault="00212D7D" w:rsidP="00345BBC">
            <w:pPr>
              <w:spacing w:after="0" w:line="240" w:lineRule="auto"/>
              <w:rPr>
                <w:ins w:id="1809" w:author="Mona" w:date="2014-07-09T11:51:00Z"/>
                <w:rPrChange w:id="1810" w:author="Mona" w:date="2014-07-09T12:04:00Z">
                  <w:rPr>
                    <w:ins w:id="1811" w:author="Mona" w:date="2014-07-09T11:51:00Z"/>
                  </w:rPr>
                </w:rPrChange>
              </w:rPr>
            </w:pPr>
            <w:ins w:id="1812" w:author="Mona" w:date="2014-07-09T11:51:00Z">
              <w:r w:rsidRPr="00EF4EB6">
                <w:rPr>
                  <w:rPrChange w:id="1813" w:author="Mona" w:date="2014-07-09T12:04:00Z">
                    <w:rPr/>
                  </w:rPrChange>
                </w:rPr>
                <w:t>n/a</w:t>
              </w:r>
            </w:ins>
          </w:p>
        </w:tc>
      </w:tr>
      <w:tr w:rsidR="00F309AF" w:rsidRPr="00B04844" w:rsidTr="00F309AF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814" w:author="Mona" w:date="2014-07-08T16:1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815" w:author="Mona" w:date="2014-07-08T16:18:00Z"/>
          <w:trPrChange w:id="1816" w:author="Mona" w:date="2014-07-08T16:19:00Z">
            <w:trPr>
              <w:trHeight w:val="141"/>
            </w:trPr>
          </w:trPrChange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  <w:tcPrChange w:id="1817" w:author="Mona" w:date="2014-07-08T16:19:00Z">
              <w:tcPr>
                <w:tcW w:w="14850" w:type="dxa"/>
                <w:gridSpan w:val="8"/>
                <w:shd w:val="clear" w:color="auto" w:fill="F2F2F2"/>
              </w:tcPr>
            </w:tcPrChange>
          </w:tcPr>
          <w:p w:rsidR="00F309AF" w:rsidRPr="00F309AF" w:rsidRDefault="00F309AF" w:rsidP="00F309AF">
            <w:pPr>
              <w:pStyle w:val="Heading1"/>
              <w:rPr>
                <w:ins w:id="1818" w:author="Mona" w:date="2014-07-08T16:18:00Z"/>
              </w:rPr>
            </w:pPr>
            <w:bookmarkStart w:id="1819" w:name="_Toc392673338"/>
            <w:ins w:id="1820" w:author="Mona" w:date="2014-07-08T16:19:00Z">
              <w:r w:rsidRPr="00F309AF">
                <w:t>Document numbers to be allocated (admin purposes only)</w:t>
              </w:r>
            </w:ins>
            <w:bookmarkEnd w:id="1819"/>
          </w:p>
        </w:tc>
      </w:tr>
      <w:tr w:rsidR="00F309AF" w:rsidTr="00F309AF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821" w:author="Mona" w:date="2014-07-08T16:1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822" w:author="Mona" w:date="2014-07-08T16:19:00Z"/>
          <w:trPrChange w:id="1823" w:author="Mona" w:date="2014-07-08T16:19:00Z">
            <w:trPr>
              <w:trHeight w:val="141"/>
            </w:trPr>
          </w:trPrChange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PrChange w:id="1824" w:author="Mona" w:date="2014-07-08T16:19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808080"/>
              </w:tcPr>
            </w:tcPrChange>
          </w:tcPr>
          <w:p w:rsidR="00F309AF" w:rsidRPr="00F309AF" w:rsidRDefault="00F309AF">
            <w:pPr>
              <w:spacing w:after="0" w:line="240" w:lineRule="auto"/>
              <w:rPr>
                <w:ins w:id="1825" w:author="Mona" w:date="2014-07-08T16:19:00Z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PrChange w:id="1826" w:author="Mona" w:date="2014-07-08T16:19:00Z">
              <w:tcPr>
                <w:tcW w:w="11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808080"/>
              </w:tcPr>
            </w:tcPrChange>
          </w:tcPr>
          <w:p w:rsidR="00F309AF" w:rsidRPr="00F309AF" w:rsidRDefault="00F309AF">
            <w:pPr>
              <w:spacing w:after="0" w:line="240" w:lineRule="auto"/>
              <w:rPr>
                <w:ins w:id="1827" w:author="Mona" w:date="2014-07-08T16:19:00Z"/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PrChange w:id="1828" w:author="Mona" w:date="2014-07-08T16:1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808080"/>
              </w:tcPr>
            </w:tcPrChange>
          </w:tcPr>
          <w:p w:rsidR="00F309AF" w:rsidRPr="00F309AF" w:rsidRDefault="00F309AF">
            <w:pPr>
              <w:spacing w:after="0" w:line="240" w:lineRule="auto"/>
              <w:rPr>
                <w:ins w:id="1829" w:author="Mona" w:date="2014-07-08T16:19:00Z"/>
              </w:rPr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PrChange w:id="1830" w:author="Mona" w:date="2014-07-08T16:19:00Z">
              <w:tcPr>
                <w:tcW w:w="4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808080"/>
              </w:tcPr>
            </w:tcPrChange>
          </w:tcPr>
          <w:p w:rsidR="00F309AF" w:rsidRPr="00F309AF" w:rsidRDefault="00F309AF">
            <w:pPr>
              <w:spacing w:after="0" w:line="240" w:lineRule="auto"/>
              <w:rPr>
                <w:ins w:id="1831" w:author="Mona" w:date="2014-07-08T16:19:00Z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PrChange w:id="1832" w:author="Mona" w:date="2014-07-08T16:19:00Z">
              <w:tcPr>
                <w:tcW w:w="2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808080"/>
              </w:tcPr>
            </w:tcPrChange>
          </w:tcPr>
          <w:p w:rsidR="00F309AF" w:rsidRPr="00F309AF" w:rsidRDefault="00F309AF">
            <w:pPr>
              <w:spacing w:after="0" w:line="240" w:lineRule="auto"/>
              <w:rPr>
                <w:ins w:id="1833" w:author="Mona" w:date="2014-07-08T16:19:00Z"/>
              </w:rPr>
            </w:pP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PrChange w:id="1834" w:author="Mona" w:date="2014-07-08T16:19:00Z">
              <w:tcPr>
                <w:tcW w:w="40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808080"/>
              </w:tcPr>
            </w:tcPrChange>
          </w:tcPr>
          <w:p w:rsidR="00F309AF" w:rsidRPr="00F309AF" w:rsidRDefault="00F309AF">
            <w:pPr>
              <w:spacing w:after="0" w:line="240" w:lineRule="auto"/>
              <w:rPr>
                <w:ins w:id="1835" w:author="Mona" w:date="2014-07-08T16:19:00Z"/>
              </w:rPr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ins w:id="1836" w:author="Mona" w:date="2014-07-08T16:19:00Z"/>
          <w:rFonts w:eastAsia="Arial Unicode MS" w:cs="Arial"/>
          <w:szCs w:val="18"/>
          <w:lang w:eastAsia="ar-SA"/>
        </w:rPr>
      </w:pPr>
    </w:p>
    <w:customXmlInsRangeStart w:id="1837" w:author="Mona" w:date="2014-07-08T16:19:00Z"/>
    <w:sdt>
      <w:sdtPr>
        <w:rPr>
          <w:rFonts w:ascii="Arial" w:eastAsia="Calibri" w:hAnsi="Arial"/>
          <w:b w:val="0"/>
          <w:bCs w:val="0"/>
          <w:color w:val="auto"/>
          <w:sz w:val="18"/>
          <w:szCs w:val="22"/>
          <w:lang w:val="en-GB" w:eastAsia="en-US"/>
        </w:rPr>
        <w:id w:val="168223934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customXmlInsRangeEnd w:id="1837"/>
        <w:p w:rsidR="00F309AF" w:rsidRDefault="00F309AF">
          <w:pPr>
            <w:pStyle w:val="TOCHeading"/>
            <w:rPr>
              <w:ins w:id="1838" w:author="Mona" w:date="2014-07-08T16:19:00Z"/>
            </w:rPr>
          </w:pPr>
          <w:ins w:id="1839" w:author="Mona" w:date="2014-07-08T16:19:00Z">
            <w:r>
              <w:t>Contents</w:t>
            </w:r>
          </w:ins>
        </w:p>
        <w:p w:rsidR="005F1C9C" w:rsidRDefault="00F309AF">
          <w:pPr>
            <w:pStyle w:val="TOC1"/>
            <w:tabs>
              <w:tab w:val="left" w:pos="400"/>
            </w:tabs>
            <w:rPr>
              <w:ins w:id="1840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841" w:author="Mona" w:date="2014-07-08T16:19:00Z">
            <w:r>
              <w:fldChar w:fldCharType="begin"/>
            </w:r>
            <w:r>
              <w:instrText xml:space="preserve"> TOC \o "1-3" \h \z \u </w:instrText>
            </w:r>
            <w:r>
              <w:fldChar w:fldCharType="separate"/>
            </w:r>
          </w:ins>
          <w:ins w:id="1842" w:author="Mona" w:date="2014-07-09T12:46:00Z">
            <w:r w:rsidR="005F1C9C" w:rsidRPr="00FF58C5">
              <w:rPr>
                <w:rStyle w:val="Hyperlink"/>
                <w:noProof/>
              </w:rPr>
              <w:fldChar w:fldCharType="begin"/>
            </w:r>
            <w:r w:rsidR="005F1C9C" w:rsidRPr="00FF58C5">
              <w:rPr>
                <w:rStyle w:val="Hyperlink"/>
                <w:noProof/>
              </w:rPr>
              <w:instrText xml:space="preserve"> </w:instrText>
            </w:r>
            <w:r w:rsidR="005F1C9C">
              <w:rPr>
                <w:noProof/>
              </w:rPr>
              <w:instrText>HYPERLINK \l "_Toc392673310"</w:instrText>
            </w:r>
            <w:r w:rsidR="005F1C9C" w:rsidRPr="00FF58C5">
              <w:rPr>
                <w:rStyle w:val="Hyperlink"/>
                <w:noProof/>
              </w:rPr>
              <w:instrText xml:space="preserve"> </w:instrText>
            </w:r>
            <w:r w:rsidR="005F1C9C" w:rsidRPr="00FF58C5">
              <w:rPr>
                <w:rStyle w:val="Hyperlink"/>
                <w:noProof/>
              </w:rPr>
            </w:r>
            <w:r w:rsidR="005F1C9C" w:rsidRPr="00FF58C5">
              <w:rPr>
                <w:rStyle w:val="Hyperlink"/>
                <w:noProof/>
              </w:rPr>
              <w:fldChar w:fldCharType="separate"/>
            </w:r>
            <w:r w:rsidR="005F1C9C" w:rsidRPr="00FF58C5">
              <w:rPr>
                <w:rStyle w:val="Hyperlink"/>
                <w:rFonts w:eastAsia="Arial Unicode MS" w:cs="Arial"/>
                <w:noProof/>
              </w:rPr>
              <w:t>1</w:t>
            </w:r>
            <w:r w:rsidR="005F1C9C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5F1C9C" w:rsidRPr="00FF58C5">
              <w:rPr>
                <w:rStyle w:val="Hyperlink"/>
                <w:rFonts w:eastAsia="Arial Unicode MS" w:cs="Arial"/>
                <w:noProof/>
              </w:rPr>
              <w:t>Opening of the meeting</w:t>
            </w:r>
            <w:r w:rsidR="005F1C9C">
              <w:rPr>
                <w:noProof/>
                <w:webHidden/>
              </w:rPr>
              <w:tab/>
            </w:r>
            <w:r w:rsidR="005F1C9C">
              <w:rPr>
                <w:noProof/>
                <w:webHidden/>
              </w:rPr>
              <w:fldChar w:fldCharType="begin"/>
            </w:r>
            <w:r w:rsidR="005F1C9C">
              <w:rPr>
                <w:noProof/>
                <w:webHidden/>
              </w:rPr>
              <w:instrText xml:space="preserve"> PAGEREF _Toc392673310 \h </w:instrText>
            </w:r>
            <w:r w:rsidR="005F1C9C">
              <w:rPr>
                <w:noProof/>
                <w:webHidden/>
              </w:rPr>
            </w:r>
          </w:ins>
          <w:r w:rsidR="005F1C9C">
            <w:rPr>
              <w:noProof/>
              <w:webHidden/>
            </w:rPr>
            <w:fldChar w:fldCharType="separate"/>
          </w:r>
          <w:ins w:id="1843" w:author="Mona" w:date="2014-07-09T12:46:00Z">
            <w:r w:rsidR="005F1C9C">
              <w:rPr>
                <w:noProof/>
                <w:webHidden/>
              </w:rPr>
              <w:t>3</w:t>
            </w:r>
            <w:r w:rsidR="005F1C9C">
              <w:rPr>
                <w:noProof/>
                <w:webHidden/>
              </w:rPr>
              <w:fldChar w:fldCharType="end"/>
            </w:r>
            <w:r w:rsidR="005F1C9C"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44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45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"_Toc392673311"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Agenda and scheduling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_Toc392673311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46" w:author="Mona" w:date="2014-07-09T12:46:00Z"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47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48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"_Toc392673312"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IPR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_Toc392673312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49" w:author="Mona" w:date="2014-07-09T12:46:00Z"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50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51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"_Toc392673313"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Information for delegates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_Toc392673313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52" w:author="Mona" w:date="2014-07-09T12:46:00Z"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53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54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"_Toc392673314"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Information for rapporteurs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_Toc392673314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55" w:author="Mona" w:date="2014-07-09T12:46:00Z"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56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57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"_Toc392673315"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1.5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Working agreements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_Toc392673315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58" w:author="Mona" w:date="2014-07-09T12:46:00Z"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400"/>
            </w:tabs>
            <w:rPr>
              <w:ins w:id="1859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860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"_Toc392673316"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Issues for early consideration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_Toc392673316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61" w:author="Mona" w:date="2014-07-09T12:46:00Z"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400"/>
            </w:tabs>
            <w:rPr>
              <w:ins w:id="1862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863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"_Toc392673317"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Reports and action items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_Toc392673317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64" w:author="Mona" w:date="2014-07-09T12:46:00Z"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65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66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"_Toc392673318"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Report from 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_Toc392673318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67" w:author="Mona" w:date="2014-07-09T12:46:00Z"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400"/>
            </w:tabs>
            <w:rPr>
              <w:ins w:id="1868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869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"_Toc392673319"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Liaison Statements (including related contributions)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_Toc392673319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70" w:author="Mona" w:date="2014-07-09T12:46:00Z"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400"/>
            </w:tabs>
            <w:rPr>
              <w:ins w:id="1871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872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"_Toc392673320"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MCPTT: Mission Critical Push To Talk over LTE [SP-140276]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_Toc392673320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73" w:author="Mona" w:date="2014-07-09T12:46:00Z"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74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75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"_Toc392673321"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Editorial and clean-up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_Toc392673321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76" w:author="Mona" w:date="2014-07-09T12:46:00Z"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77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78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"_Toc392673322"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Scope, overview and terminology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_Toc392673322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79" w:author="Mona" w:date="2014-07-09T12:46:00Z"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80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81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"_Toc392673323"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Off-network (changes related to clause 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_Toc392673323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82" w:author="Mona" w:date="2014-07-09T12:46:00Z"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83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84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"_Toc392673324"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Floor control, General group call and Private call (changes related to clause 4.2, 4.3 and 4.4)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_Toc392673324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85" w:author="Mona" w:date="2014-07-09T12:46:00Z"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86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87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"_Toc392673325"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Performance (changes related to clause 4.5)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_Toc392673325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88" w:author="Mona" w:date="2014-07-09T12:46:00Z"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89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90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"_Toc392673326"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5.6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MCPTT Priority (changes related to clause 4.6)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_Toc392673326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91" w:author="Mona" w:date="2014-07-09T12:46:00Z"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92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93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"_Toc392673327"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5.7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Interworking aspects (changes to clause 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_Toc392673327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94" w:author="Mona" w:date="2014-07-09T12:46:00Z"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895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896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"_Toc392673328"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5.8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Other topics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_Toc392673328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897" w:author="Mona" w:date="2014-07-09T12:46:00Z"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400"/>
            </w:tabs>
            <w:rPr>
              <w:ins w:id="1898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899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"_Toc392673329"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SRM_GCSE_LTE: Service Requirements Maintenance for Group Communication System Enablers for LTE [SP-140228]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_Toc392673329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00" w:author="Mona" w:date="2014-07-09T12:46:00Z"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400"/>
            </w:tabs>
            <w:rPr>
              <w:ins w:id="1901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902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"_Toc392673330"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Work planning contributions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_Toc392673330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03" w:author="Mona" w:date="2014-07-09T12:46:00Z"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904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905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"_Toc392673331"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Work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_Toc392673331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06" w:author="Mona" w:date="2014-07-09T12:46:00Z"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907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908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"_Toc392673332"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Work Item/Study Item status update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_Toc392673332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09" w:author="Mona" w:date="2014-07-09T12:46:00Z"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400"/>
            </w:tabs>
            <w:rPr>
              <w:ins w:id="1910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911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"_Toc392673333"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Next meetings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_Toc392673333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12" w:author="Mona" w:date="2014-07-09T12:46:00Z"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2"/>
            <w:tabs>
              <w:tab w:val="left" w:pos="800"/>
            </w:tabs>
            <w:rPr>
              <w:ins w:id="1913" w:author="Mona" w:date="2014-07-09T12:46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ins w:id="1914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"_Toc392673334"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Calendar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_Toc392673334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15" w:author="Mona" w:date="2014-07-09T12:46:00Z"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400"/>
            </w:tabs>
            <w:rPr>
              <w:ins w:id="1916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917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"_Toc392673335"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Any other business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_Toc392673335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18" w:author="Mona" w:date="2014-07-09T12:46:00Z"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600"/>
            </w:tabs>
            <w:rPr>
              <w:ins w:id="1919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920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"_Toc392673336"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rFonts w:eastAsia="Arial Unicode MS" w:cs="Arial"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Close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_Toc392673336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21" w:author="Mona" w:date="2014-07-09T12:46:00Z"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600"/>
            </w:tabs>
            <w:rPr>
              <w:ins w:id="1922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923" w:author="Mona" w:date="2014-07-09T12:46:00Z">
            <w:r w:rsidRPr="00FF58C5">
              <w:rPr>
                <w:rStyle w:val="Hyperlink"/>
                <w:noProof/>
              </w:rPr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"_Toc392673337"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Withdrawn documents (admin purposes only)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_Toc392673337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24" w:author="Mona" w:date="2014-07-09T12:46:00Z"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5F1C9C" w:rsidRDefault="005F1C9C">
          <w:pPr>
            <w:pStyle w:val="TOC1"/>
            <w:tabs>
              <w:tab w:val="left" w:pos="600"/>
            </w:tabs>
            <w:rPr>
              <w:ins w:id="1925" w:author="Mona" w:date="2014-07-09T12:46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1926" w:author="Mona" w:date="2014-07-09T12:46:00Z">
            <w:r w:rsidRPr="00FF58C5">
              <w:rPr>
                <w:rStyle w:val="Hyperlink"/>
                <w:noProof/>
              </w:rPr>
              <w:lastRenderedPageBreak/>
              <w:fldChar w:fldCharType="begin"/>
            </w:r>
            <w:r w:rsidRPr="00FF58C5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"_Toc392673338"</w:instrText>
            </w:r>
            <w:r w:rsidRPr="00FF58C5">
              <w:rPr>
                <w:rStyle w:val="Hyperlink"/>
                <w:noProof/>
              </w:rPr>
              <w:instrText xml:space="preserve"> </w:instrText>
            </w:r>
            <w:r w:rsidRPr="00FF58C5">
              <w:rPr>
                <w:rStyle w:val="Hyperlink"/>
                <w:noProof/>
              </w:rPr>
            </w:r>
            <w:r w:rsidRPr="00FF58C5">
              <w:rPr>
                <w:rStyle w:val="Hyperlink"/>
                <w:noProof/>
              </w:rPr>
              <w:fldChar w:fldCharType="separate"/>
            </w:r>
            <w:r w:rsidRPr="00FF58C5">
              <w:rPr>
                <w:rStyle w:val="Hyperlink"/>
                <w:noProof/>
              </w:rPr>
              <w:t>12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Document numbers to be allocated (admin purposes only)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_Toc392673338 \h </w:instrText>
            </w:r>
            <w:r>
              <w:rPr>
                <w:noProof/>
                <w:webHidden/>
              </w:rPr>
            </w:r>
          </w:ins>
          <w:r>
            <w:rPr>
              <w:noProof/>
              <w:webHidden/>
            </w:rPr>
            <w:fldChar w:fldCharType="separate"/>
          </w:r>
          <w:ins w:id="1927" w:author="Mona" w:date="2014-07-09T12:46:00Z"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  <w:r w:rsidRPr="00FF58C5">
              <w:rPr>
                <w:rStyle w:val="Hyperlink"/>
                <w:noProof/>
              </w:rPr>
              <w:fldChar w:fldCharType="end"/>
            </w:r>
          </w:ins>
        </w:p>
        <w:p w:rsidR="00F309AF" w:rsidRDefault="00F309AF">
          <w:pPr>
            <w:rPr>
              <w:ins w:id="1928" w:author="Mona" w:date="2014-07-08T16:19:00Z"/>
            </w:rPr>
          </w:pPr>
          <w:ins w:id="1929" w:author="Mona" w:date="2014-07-08T16:19:00Z">
            <w:r>
              <w:rPr>
                <w:b/>
                <w:bCs/>
                <w:noProof/>
              </w:rPr>
              <w:fldChar w:fldCharType="end"/>
            </w:r>
          </w:ins>
        </w:p>
        <w:customXmlInsRangeStart w:id="1930" w:author="Mona" w:date="2014-07-08T16:19:00Z"/>
      </w:sdtContent>
    </w:sdt>
    <w:customXmlInsRangeEnd w:id="1930"/>
    <w:p w:rsidR="00F309AF" w:rsidRDefault="00F309AF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F309A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4A9" w:rsidRDefault="009734A9" w:rsidP="002E015E">
      <w:pPr>
        <w:spacing w:after="0" w:line="240" w:lineRule="auto"/>
      </w:pPr>
      <w:r>
        <w:separator/>
      </w:r>
    </w:p>
  </w:endnote>
  <w:endnote w:type="continuationSeparator" w:id="0">
    <w:p w:rsidR="009734A9" w:rsidRDefault="009734A9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4A9" w:rsidRDefault="009734A9" w:rsidP="002E015E">
      <w:pPr>
        <w:spacing w:after="0" w:line="240" w:lineRule="auto"/>
      </w:pPr>
      <w:r>
        <w:separator/>
      </w:r>
    </w:p>
  </w:footnote>
  <w:footnote w:type="continuationSeparator" w:id="0">
    <w:p w:rsidR="009734A9" w:rsidRDefault="009734A9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5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0"/>
  </w:num>
  <w:num w:numId="28">
    <w:abstractNumId w:val="10"/>
  </w:num>
  <w:num w:numId="29">
    <w:abstractNumId w:val="11"/>
  </w:num>
  <w:num w:numId="30">
    <w:abstractNumId w:val="24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1"/>
  </w:num>
  <w:num w:numId="37">
    <w:abstractNumId w:val="9"/>
  </w:num>
  <w:num w:numId="38">
    <w:abstractNumId w:val="1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33"/>
  <w:doNotDisplayPageBoundaries/>
  <w:attachedTemplate r:id="rId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A7C"/>
    <w:rsid w:val="00002B24"/>
    <w:rsid w:val="00004D5E"/>
    <w:rsid w:val="000050B5"/>
    <w:rsid w:val="0000580B"/>
    <w:rsid w:val="000061D2"/>
    <w:rsid w:val="00006535"/>
    <w:rsid w:val="0000757F"/>
    <w:rsid w:val="000109E4"/>
    <w:rsid w:val="00011475"/>
    <w:rsid w:val="000129D6"/>
    <w:rsid w:val="00013338"/>
    <w:rsid w:val="00014DBB"/>
    <w:rsid w:val="000158CE"/>
    <w:rsid w:val="00015C98"/>
    <w:rsid w:val="00015D57"/>
    <w:rsid w:val="00015E2B"/>
    <w:rsid w:val="000160C8"/>
    <w:rsid w:val="000223C7"/>
    <w:rsid w:val="000237F4"/>
    <w:rsid w:val="000248A9"/>
    <w:rsid w:val="000261AA"/>
    <w:rsid w:val="00031075"/>
    <w:rsid w:val="00031474"/>
    <w:rsid w:val="00031BFE"/>
    <w:rsid w:val="00033433"/>
    <w:rsid w:val="00033B50"/>
    <w:rsid w:val="000347BA"/>
    <w:rsid w:val="00034F0A"/>
    <w:rsid w:val="00035640"/>
    <w:rsid w:val="00040FF1"/>
    <w:rsid w:val="000420C7"/>
    <w:rsid w:val="00042B71"/>
    <w:rsid w:val="00042C35"/>
    <w:rsid w:val="000438C2"/>
    <w:rsid w:val="0004639C"/>
    <w:rsid w:val="00047871"/>
    <w:rsid w:val="0004788C"/>
    <w:rsid w:val="00055887"/>
    <w:rsid w:val="00056823"/>
    <w:rsid w:val="00056C1F"/>
    <w:rsid w:val="000572F5"/>
    <w:rsid w:val="00057842"/>
    <w:rsid w:val="00057B7D"/>
    <w:rsid w:val="00057CD3"/>
    <w:rsid w:val="00061053"/>
    <w:rsid w:val="00062404"/>
    <w:rsid w:val="00062DAF"/>
    <w:rsid w:val="000645F0"/>
    <w:rsid w:val="00064E34"/>
    <w:rsid w:val="000652FA"/>
    <w:rsid w:val="00065D5B"/>
    <w:rsid w:val="00065E70"/>
    <w:rsid w:val="00066AEA"/>
    <w:rsid w:val="00070979"/>
    <w:rsid w:val="000715CB"/>
    <w:rsid w:val="00071C4B"/>
    <w:rsid w:val="000720EB"/>
    <w:rsid w:val="00073270"/>
    <w:rsid w:val="00073AC5"/>
    <w:rsid w:val="00073C2F"/>
    <w:rsid w:val="000744FB"/>
    <w:rsid w:val="000758B2"/>
    <w:rsid w:val="000760F2"/>
    <w:rsid w:val="00076E2F"/>
    <w:rsid w:val="000801CC"/>
    <w:rsid w:val="000806A0"/>
    <w:rsid w:val="00084374"/>
    <w:rsid w:val="00084561"/>
    <w:rsid w:val="00084605"/>
    <w:rsid w:val="000846E8"/>
    <w:rsid w:val="00091046"/>
    <w:rsid w:val="00091B32"/>
    <w:rsid w:val="00091B6F"/>
    <w:rsid w:val="00092348"/>
    <w:rsid w:val="0009445D"/>
    <w:rsid w:val="000949B2"/>
    <w:rsid w:val="00094BD9"/>
    <w:rsid w:val="00094EEC"/>
    <w:rsid w:val="00095728"/>
    <w:rsid w:val="000959FD"/>
    <w:rsid w:val="00096D5A"/>
    <w:rsid w:val="00097E76"/>
    <w:rsid w:val="000A2BEC"/>
    <w:rsid w:val="000A405C"/>
    <w:rsid w:val="000A78BF"/>
    <w:rsid w:val="000B07F2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29C"/>
    <w:rsid w:val="000C64DE"/>
    <w:rsid w:val="000C7FB5"/>
    <w:rsid w:val="000D0837"/>
    <w:rsid w:val="000D0AB8"/>
    <w:rsid w:val="000D3F78"/>
    <w:rsid w:val="000D5307"/>
    <w:rsid w:val="000D6E27"/>
    <w:rsid w:val="000D7309"/>
    <w:rsid w:val="000D73C3"/>
    <w:rsid w:val="000E155A"/>
    <w:rsid w:val="000E35B5"/>
    <w:rsid w:val="000E495C"/>
    <w:rsid w:val="000E74AD"/>
    <w:rsid w:val="000F0BD5"/>
    <w:rsid w:val="000F1631"/>
    <w:rsid w:val="000F3A71"/>
    <w:rsid w:val="000F49B6"/>
    <w:rsid w:val="000F5EFA"/>
    <w:rsid w:val="000F77DB"/>
    <w:rsid w:val="00100676"/>
    <w:rsid w:val="00100BFB"/>
    <w:rsid w:val="0010152F"/>
    <w:rsid w:val="001033D8"/>
    <w:rsid w:val="00103587"/>
    <w:rsid w:val="001036A4"/>
    <w:rsid w:val="00103D7B"/>
    <w:rsid w:val="0010425E"/>
    <w:rsid w:val="001071CB"/>
    <w:rsid w:val="00107CD9"/>
    <w:rsid w:val="00111819"/>
    <w:rsid w:val="00111BB8"/>
    <w:rsid w:val="00115961"/>
    <w:rsid w:val="00115E4F"/>
    <w:rsid w:val="00116B6A"/>
    <w:rsid w:val="00117286"/>
    <w:rsid w:val="0011740F"/>
    <w:rsid w:val="001177C1"/>
    <w:rsid w:val="00121A96"/>
    <w:rsid w:val="00122AB1"/>
    <w:rsid w:val="00122CB5"/>
    <w:rsid w:val="00123E92"/>
    <w:rsid w:val="001261C9"/>
    <w:rsid w:val="00131AFA"/>
    <w:rsid w:val="00136C27"/>
    <w:rsid w:val="00140106"/>
    <w:rsid w:val="001409B8"/>
    <w:rsid w:val="00144C21"/>
    <w:rsid w:val="00147B2D"/>
    <w:rsid w:val="00150FE7"/>
    <w:rsid w:val="00152F94"/>
    <w:rsid w:val="00154386"/>
    <w:rsid w:val="001560F0"/>
    <w:rsid w:val="0015692F"/>
    <w:rsid w:val="001600A2"/>
    <w:rsid w:val="00161AC8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76B8A"/>
    <w:rsid w:val="00180240"/>
    <w:rsid w:val="001802A0"/>
    <w:rsid w:val="00180B66"/>
    <w:rsid w:val="001812A2"/>
    <w:rsid w:val="00182793"/>
    <w:rsid w:val="0018673A"/>
    <w:rsid w:val="00186E6C"/>
    <w:rsid w:val="00191341"/>
    <w:rsid w:val="0019168B"/>
    <w:rsid w:val="00192529"/>
    <w:rsid w:val="001939AF"/>
    <w:rsid w:val="00194B5A"/>
    <w:rsid w:val="00194B7D"/>
    <w:rsid w:val="00194E1C"/>
    <w:rsid w:val="0019617A"/>
    <w:rsid w:val="00197403"/>
    <w:rsid w:val="001A19C5"/>
    <w:rsid w:val="001A19F9"/>
    <w:rsid w:val="001A22D4"/>
    <w:rsid w:val="001A3B62"/>
    <w:rsid w:val="001A5FF0"/>
    <w:rsid w:val="001A7842"/>
    <w:rsid w:val="001A7A33"/>
    <w:rsid w:val="001B21A1"/>
    <w:rsid w:val="001B2540"/>
    <w:rsid w:val="001B789C"/>
    <w:rsid w:val="001C08D6"/>
    <w:rsid w:val="001C36E8"/>
    <w:rsid w:val="001C37E3"/>
    <w:rsid w:val="001C3B51"/>
    <w:rsid w:val="001C4876"/>
    <w:rsid w:val="001C55D8"/>
    <w:rsid w:val="001C59A1"/>
    <w:rsid w:val="001D1156"/>
    <w:rsid w:val="001D276F"/>
    <w:rsid w:val="001D4888"/>
    <w:rsid w:val="001D4ABD"/>
    <w:rsid w:val="001D6116"/>
    <w:rsid w:val="001D613A"/>
    <w:rsid w:val="001D6381"/>
    <w:rsid w:val="001D6D1C"/>
    <w:rsid w:val="001D7518"/>
    <w:rsid w:val="001D79A8"/>
    <w:rsid w:val="001E0598"/>
    <w:rsid w:val="001E0F32"/>
    <w:rsid w:val="001E39A5"/>
    <w:rsid w:val="001E4DDB"/>
    <w:rsid w:val="001E4EC0"/>
    <w:rsid w:val="001E5B25"/>
    <w:rsid w:val="001E69A1"/>
    <w:rsid w:val="001E6ED4"/>
    <w:rsid w:val="001E7FC4"/>
    <w:rsid w:val="001F07D9"/>
    <w:rsid w:val="001F15DE"/>
    <w:rsid w:val="001F2AFE"/>
    <w:rsid w:val="001F2B51"/>
    <w:rsid w:val="001F4771"/>
    <w:rsid w:val="001F5217"/>
    <w:rsid w:val="001F65AE"/>
    <w:rsid w:val="001F69FC"/>
    <w:rsid w:val="001F6F86"/>
    <w:rsid w:val="001F7610"/>
    <w:rsid w:val="00201FD3"/>
    <w:rsid w:val="002031E7"/>
    <w:rsid w:val="0020709F"/>
    <w:rsid w:val="0020738E"/>
    <w:rsid w:val="00207C96"/>
    <w:rsid w:val="00212749"/>
    <w:rsid w:val="00212D7D"/>
    <w:rsid w:val="00212EA7"/>
    <w:rsid w:val="0021382E"/>
    <w:rsid w:val="002153DD"/>
    <w:rsid w:val="002175DD"/>
    <w:rsid w:val="00220C8D"/>
    <w:rsid w:val="00220E17"/>
    <w:rsid w:val="002230A2"/>
    <w:rsid w:val="002302DA"/>
    <w:rsid w:val="002303BA"/>
    <w:rsid w:val="00230D16"/>
    <w:rsid w:val="002310C3"/>
    <w:rsid w:val="00231785"/>
    <w:rsid w:val="00234263"/>
    <w:rsid w:val="002348F6"/>
    <w:rsid w:val="00235958"/>
    <w:rsid w:val="00236065"/>
    <w:rsid w:val="0023615C"/>
    <w:rsid w:val="00236A18"/>
    <w:rsid w:val="0023720B"/>
    <w:rsid w:val="002378E3"/>
    <w:rsid w:val="00240809"/>
    <w:rsid w:val="00241845"/>
    <w:rsid w:val="00243092"/>
    <w:rsid w:val="00243392"/>
    <w:rsid w:val="00243F76"/>
    <w:rsid w:val="00244E73"/>
    <w:rsid w:val="0024516B"/>
    <w:rsid w:val="0024573A"/>
    <w:rsid w:val="00246540"/>
    <w:rsid w:val="00251AE9"/>
    <w:rsid w:val="0025366A"/>
    <w:rsid w:val="00254B69"/>
    <w:rsid w:val="00255635"/>
    <w:rsid w:val="00255D1C"/>
    <w:rsid w:val="00255E36"/>
    <w:rsid w:val="0025732B"/>
    <w:rsid w:val="002645F8"/>
    <w:rsid w:val="0026551E"/>
    <w:rsid w:val="00265637"/>
    <w:rsid w:val="0026575D"/>
    <w:rsid w:val="00266880"/>
    <w:rsid w:val="00270766"/>
    <w:rsid w:val="00271301"/>
    <w:rsid w:val="00271A7B"/>
    <w:rsid w:val="00272CF1"/>
    <w:rsid w:val="00272F02"/>
    <w:rsid w:val="002736C4"/>
    <w:rsid w:val="002738D8"/>
    <w:rsid w:val="002777A7"/>
    <w:rsid w:val="00277A17"/>
    <w:rsid w:val="0028085A"/>
    <w:rsid w:val="00281043"/>
    <w:rsid w:val="0028172E"/>
    <w:rsid w:val="00282374"/>
    <w:rsid w:val="00283C4F"/>
    <w:rsid w:val="00285D84"/>
    <w:rsid w:val="002869E0"/>
    <w:rsid w:val="00290020"/>
    <w:rsid w:val="0029003B"/>
    <w:rsid w:val="00290416"/>
    <w:rsid w:val="00290C58"/>
    <w:rsid w:val="0029104D"/>
    <w:rsid w:val="00291CC5"/>
    <w:rsid w:val="00293390"/>
    <w:rsid w:val="00296D3A"/>
    <w:rsid w:val="00297B61"/>
    <w:rsid w:val="002A08B2"/>
    <w:rsid w:val="002A27EF"/>
    <w:rsid w:val="002A306C"/>
    <w:rsid w:val="002A388A"/>
    <w:rsid w:val="002A3BB4"/>
    <w:rsid w:val="002A55E3"/>
    <w:rsid w:val="002B08C1"/>
    <w:rsid w:val="002B1109"/>
    <w:rsid w:val="002B1753"/>
    <w:rsid w:val="002B183F"/>
    <w:rsid w:val="002B4959"/>
    <w:rsid w:val="002B5B9E"/>
    <w:rsid w:val="002B6BB6"/>
    <w:rsid w:val="002B7217"/>
    <w:rsid w:val="002B7DAD"/>
    <w:rsid w:val="002C01F8"/>
    <w:rsid w:val="002C0DAA"/>
    <w:rsid w:val="002C39E0"/>
    <w:rsid w:val="002C7A8E"/>
    <w:rsid w:val="002D0ADC"/>
    <w:rsid w:val="002D1914"/>
    <w:rsid w:val="002D1A00"/>
    <w:rsid w:val="002D1B57"/>
    <w:rsid w:val="002D4A9F"/>
    <w:rsid w:val="002D52ED"/>
    <w:rsid w:val="002D542F"/>
    <w:rsid w:val="002D5DA9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E7E06"/>
    <w:rsid w:val="002F1C52"/>
    <w:rsid w:val="002F2CCA"/>
    <w:rsid w:val="002F43C3"/>
    <w:rsid w:val="00300C8D"/>
    <w:rsid w:val="00304A7C"/>
    <w:rsid w:val="003056C6"/>
    <w:rsid w:val="003065E8"/>
    <w:rsid w:val="0030697C"/>
    <w:rsid w:val="00307464"/>
    <w:rsid w:val="003074B4"/>
    <w:rsid w:val="00307631"/>
    <w:rsid w:val="00310E8A"/>
    <w:rsid w:val="00312F24"/>
    <w:rsid w:val="00313119"/>
    <w:rsid w:val="00315104"/>
    <w:rsid w:val="00315D92"/>
    <w:rsid w:val="00315E6E"/>
    <w:rsid w:val="00316141"/>
    <w:rsid w:val="00316EDB"/>
    <w:rsid w:val="003201BE"/>
    <w:rsid w:val="003204E0"/>
    <w:rsid w:val="00321133"/>
    <w:rsid w:val="00321A59"/>
    <w:rsid w:val="00321D47"/>
    <w:rsid w:val="0032312F"/>
    <w:rsid w:val="003237EC"/>
    <w:rsid w:val="00323AED"/>
    <w:rsid w:val="00325347"/>
    <w:rsid w:val="003256CE"/>
    <w:rsid w:val="00326CC4"/>
    <w:rsid w:val="00330100"/>
    <w:rsid w:val="00330C6A"/>
    <w:rsid w:val="003327B5"/>
    <w:rsid w:val="003334C8"/>
    <w:rsid w:val="003358EF"/>
    <w:rsid w:val="00337548"/>
    <w:rsid w:val="003378C8"/>
    <w:rsid w:val="00340BDC"/>
    <w:rsid w:val="00341096"/>
    <w:rsid w:val="00341154"/>
    <w:rsid w:val="0034271A"/>
    <w:rsid w:val="0034560E"/>
    <w:rsid w:val="00345EA9"/>
    <w:rsid w:val="003465AD"/>
    <w:rsid w:val="00347871"/>
    <w:rsid w:val="00350E02"/>
    <w:rsid w:val="00351524"/>
    <w:rsid w:val="00352B68"/>
    <w:rsid w:val="00354B98"/>
    <w:rsid w:val="00356624"/>
    <w:rsid w:val="003569EE"/>
    <w:rsid w:val="00356A3A"/>
    <w:rsid w:val="00361952"/>
    <w:rsid w:val="003619EE"/>
    <w:rsid w:val="003646F1"/>
    <w:rsid w:val="00364C93"/>
    <w:rsid w:val="003671D5"/>
    <w:rsid w:val="0036736B"/>
    <w:rsid w:val="00367B9E"/>
    <w:rsid w:val="00367ED7"/>
    <w:rsid w:val="00372979"/>
    <w:rsid w:val="00373A32"/>
    <w:rsid w:val="0037516B"/>
    <w:rsid w:val="00375682"/>
    <w:rsid w:val="00376AAA"/>
    <w:rsid w:val="003770DA"/>
    <w:rsid w:val="003813AA"/>
    <w:rsid w:val="00382078"/>
    <w:rsid w:val="003821B1"/>
    <w:rsid w:val="003831D9"/>
    <w:rsid w:val="00383636"/>
    <w:rsid w:val="00385100"/>
    <w:rsid w:val="0038511F"/>
    <w:rsid w:val="0038718B"/>
    <w:rsid w:val="00387968"/>
    <w:rsid w:val="00387E6A"/>
    <w:rsid w:val="0039069C"/>
    <w:rsid w:val="00392A42"/>
    <w:rsid w:val="00392B72"/>
    <w:rsid w:val="00393D59"/>
    <w:rsid w:val="0039685B"/>
    <w:rsid w:val="003977F9"/>
    <w:rsid w:val="003A005E"/>
    <w:rsid w:val="003A1AC6"/>
    <w:rsid w:val="003A1BCD"/>
    <w:rsid w:val="003A1CC1"/>
    <w:rsid w:val="003A2C10"/>
    <w:rsid w:val="003A4659"/>
    <w:rsid w:val="003A563D"/>
    <w:rsid w:val="003A6CDF"/>
    <w:rsid w:val="003B265B"/>
    <w:rsid w:val="003B4121"/>
    <w:rsid w:val="003B4244"/>
    <w:rsid w:val="003B5305"/>
    <w:rsid w:val="003B5866"/>
    <w:rsid w:val="003B5C92"/>
    <w:rsid w:val="003B6578"/>
    <w:rsid w:val="003C27E4"/>
    <w:rsid w:val="003C3860"/>
    <w:rsid w:val="003C4E81"/>
    <w:rsid w:val="003C5A01"/>
    <w:rsid w:val="003C73D1"/>
    <w:rsid w:val="003D24F9"/>
    <w:rsid w:val="003D2A61"/>
    <w:rsid w:val="003D3A90"/>
    <w:rsid w:val="003D6BF4"/>
    <w:rsid w:val="003D7025"/>
    <w:rsid w:val="003D7181"/>
    <w:rsid w:val="003D757E"/>
    <w:rsid w:val="003D7C79"/>
    <w:rsid w:val="003E1CF2"/>
    <w:rsid w:val="003E357E"/>
    <w:rsid w:val="003E3791"/>
    <w:rsid w:val="003E37E8"/>
    <w:rsid w:val="003E4A9E"/>
    <w:rsid w:val="003E66D1"/>
    <w:rsid w:val="003F244D"/>
    <w:rsid w:val="003F4261"/>
    <w:rsid w:val="003F5DA0"/>
    <w:rsid w:val="00400043"/>
    <w:rsid w:val="0040037E"/>
    <w:rsid w:val="00400C58"/>
    <w:rsid w:val="00403205"/>
    <w:rsid w:val="00403515"/>
    <w:rsid w:val="004036D1"/>
    <w:rsid w:val="004047CF"/>
    <w:rsid w:val="00404F89"/>
    <w:rsid w:val="004069E5"/>
    <w:rsid w:val="00407F39"/>
    <w:rsid w:val="00410F20"/>
    <w:rsid w:val="004128DD"/>
    <w:rsid w:val="004139E8"/>
    <w:rsid w:val="00414F4A"/>
    <w:rsid w:val="00420BC2"/>
    <w:rsid w:val="00421A25"/>
    <w:rsid w:val="00421EEA"/>
    <w:rsid w:val="00422AD0"/>
    <w:rsid w:val="0043229E"/>
    <w:rsid w:val="0043706B"/>
    <w:rsid w:val="00441F87"/>
    <w:rsid w:val="004423D4"/>
    <w:rsid w:val="0044411E"/>
    <w:rsid w:val="0044424A"/>
    <w:rsid w:val="00444BF8"/>
    <w:rsid w:val="00444DCD"/>
    <w:rsid w:val="00444F13"/>
    <w:rsid w:val="004462B3"/>
    <w:rsid w:val="00447521"/>
    <w:rsid w:val="004479C1"/>
    <w:rsid w:val="00447C83"/>
    <w:rsid w:val="004502B6"/>
    <w:rsid w:val="00450F91"/>
    <w:rsid w:val="0045135F"/>
    <w:rsid w:val="004523C6"/>
    <w:rsid w:val="004540C5"/>
    <w:rsid w:val="00454196"/>
    <w:rsid w:val="00460088"/>
    <w:rsid w:val="004604EE"/>
    <w:rsid w:val="00462D37"/>
    <w:rsid w:val="00466121"/>
    <w:rsid w:val="0046621C"/>
    <w:rsid w:val="00466A18"/>
    <w:rsid w:val="00467297"/>
    <w:rsid w:val="004737DA"/>
    <w:rsid w:val="00473892"/>
    <w:rsid w:val="004748F2"/>
    <w:rsid w:val="00474C77"/>
    <w:rsid w:val="00476FB0"/>
    <w:rsid w:val="00477371"/>
    <w:rsid w:val="004773B1"/>
    <w:rsid w:val="00477B90"/>
    <w:rsid w:val="0048072E"/>
    <w:rsid w:val="00481B37"/>
    <w:rsid w:val="00481D6D"/>
    <w:rsid w:val="004825E9"/>
    <w:rsid w:val="00482963"/>
    <w:rsid w:val="004866B0"/>
    <w:rsid w:val="00486AB8"/>
    <w:rsid w:val="00486F76"/>
    <w:rsid w:val="00487BB9"/>
    <w:rsid w:val="00487EAF"/>
    <w:rsid w:val="00490A9B"/>
    <w:rsid w:val="00492C19"/>
    <w:rsid w:val="0049356B"/>
    <w:rsid w:val="00493A68"/>
    <w:rsid w:val="00494416"/>
    <w:rsid w:val="00497D16"/>
    <w:rsid w:val="00497F23"/>
    <w:rsid w:val="004A06DC"/>
    <w:rsid w:val="004A10AD"/>
    <w:rsid w:val="004A2B07"/>
    <w:rsid w:val="004A2ED5"/>
    <w:rsid w:val="004A3F22"/>
    <w:rsid w:val="004A62F2"/>
    <w:rsid w:val="004A71AF"/>
    <w:rsid w:val="004B008B"/>
    <w:rsid w:val="004B1474"/>
    <w:rsid w:val="004B3CF9"/>
    <w:rsid w:val="004B5976"/>
    <w:rsid w:val="004C3972"/>
    <w:rsid w:val="004C4ACD"/>
    <w:rsid w:val="004C582D"/>
    <w:rsid w:val="004C5D3D"/>
    <w:rsid w:val="004C5E91"/>
    <w:rsid w:val="004C6C6A"/>
    <w:rsid w:val="004C70A8"/>
    <w:rsid w:val="004C7136"/>
    <w:rsid w:val="004D07F9"/>
    <w:rsid w:val="004D59A5"/>
    <w:rsid w:val="004D7FBC"/>
    <w:rsid w:val="004E1505"/>
    <w:rsid w:val="004E1DC8"/>
    <w:rsid w:val="004E2117"/>
    <w:rsid w:val="004E27ED"/>
    <w:rsid w:val="004E460C"/>
    <w:rsid w:val="004E4CFE"/>
    <w:rsid w:val="004E4F27"/>
    <w:rsid w:val="004E7216"/>
    <w:rsid w:val="004E7266"/>
    <w:rsid w:val="004F0030"/>
    <w:rsid w:val="004F0AC9"/>
    <w:rsid w:val="004F0CAE"/>
    <w:rsid w:val="004F2D13"/>
    <w:rsid w:val="004F3CC4"/>
    <w:rsid w:val="004F44C5"/>
    <w:rsid w:val="004F4E8D"/>
    <w:rsid w:val="004F4F4B"/>
    <w:rsid w:val="004F5D21"/>
    <w:rsid w:val="004F7420"/>
    <w:rsid w:val="004F77C1"/>
    <w:rsid w:val="00500281"/>
    <w:rsid w:val="00501162"/>
    <w:rsid w:val="00503B70"/>
    <w:rsid w:val="00503E9E"/>
    <w:rsid w:val="00504832"/>
    <w:rsid w:val="005102DF"/>
    <w:rsid w:val="00513378"/>
    <w:rsid w:val="00514715"/>
    <w:rsid w:val="00515079"/>
    <w:rsid w:val="00515B39"/>
    <w:rsid w:val="0051615E"/>
    <w:rsid w:val="005174D7"/>
    <w:rsid w:val="00517B0F"/>
    <w:rsid w:val="00517C64"/>
    <w:rsid w:val="00520928"/>
    <w:rsid w:val="00521DAF"/>
    <w:rsid w:val="0052371E"/>
    <w:rsid w:val="00523B81"/>
    <w:rsid w:val="00527EA4"/>
    <w:rsid w:val="00532498"/>
    <w:rsid w:val="0053272B"/>
    <w:rsid w:val="00534611"/>
    <w:rsid w:val="00534CE3"/>
    <w:rsid w:val="005351BD"/>
    <w:rsid w:val="00535629"/>
    <w:rsid w:val="00535F48"/>
    <w:rsid w:val="005361EA"/>
    <w:rsid w:val="00536ED1"/>
    <w:rsid w:val="00537391"/>
    <w:rsid w:val="005401ED"/>
    <w:rsid w:val="00542E21"/>
    <w:rsid w:val="00543B21"/>
    <w:rsid w:val="00543FC4"/>
    <w:rsid w:val="0054499F"/>
    <w:rsid w:val="0054528A"/>
    <w:rsid w:val="00546AFF"/>
    <w:rsid w:val="00547BE6"/>
    <w:rsid w:val="005509FE"/>
    <w:rsid w:val="00550F22"/>
    <w:rsid w:val="00555713"/>
    <w:rsid w:val="00555A65"/>
    <w:rsid w:val="00556505"/>
    <w:rsid w:val="00561945"/>
    <w:rsid w:val="00565CBE"/>
    <w:rsid w:val="005668E1"/>
    <w:rsid w:val="00567DB4"/>
    <w:rsid w:val="0057153F"/>
    <w:rsid w:val="0057213A"/>
    <w:rsid w:val="00574B1D"/>
    <w:rsid w:val="00575270"/>
    <w:rsid w:val="00576679"/>
    <w:rsid w:val="00576A29"/>
    <w:rsid w:val="00580740"/>
    <w:rsid w:val="00580884"/>
    <w:rsid w:val="00581289"/>
    <w:rsid w:val="00581324"/>
    <w:rsid w:val="0058397C"/>
    <w:rsid w:val="00585A6A"/>
    <w:rsid w:val="00590F97"/>
    <w:rsid w:val="00591402"/>
    <w:rsid w:val="0059155D"/>
    <w:rsid w:val="00595279"/>
    <w:rsid w:val="00595E31"/>
    <w:rsid w:val="0059675B"/>
    <w:rsid w:val="005A0EB9"/>
    <w:rsid w:val="005A1392"/>
    <w:rsid w:val="005A18C1"/>
    <w:rsid w:val="005A18F4"/>
    <w:rsid w:val="005A19AE"/>
    <w:rsid w:val="005A1AFF"/>
    <w:rsid w:val="005A2369"/>
    <w:rsid w:val="005A31BC"/>
    <w:rsid w:val="005A3363"/>
    <w:rsid w:val="005A4152"/>
    <w:rsid w:val="005B1B15"/>
    <w:rsid w:val="005B1C98"/>
    <w:rsid w:val="005B2EFA"/>
    <w:rsid w:val="005B5EE6"/>
    <w:rsid w:val="005B6016"/>
    <w:rsid w:val="005B63EE"/>
    <w:rsid w:val="005C0752"/>
    <w:rsid w:val="005C11D7"/>
    <w:rsid w:val="005C20F5"/>
    <w:rsid w:val="005C3EBB"/>
    <w:rsid w:val="005C685E"/>
    <w:rsid w:val="005C70AC"/>
    <w:rsid w:val="005D0EDF"/>
    <w:rsid w:val="005D1F7B"/>
    <w:rsid w:val="005D31D8"/>
    <w:rsid w:val="005D4509"/>
    <w:rsid w:val="005D59CC"/>
    <w:rsid w:val="005E0AA0"/>
    <w:rsid w:val="005E1B60"/>
    <w:rsid w:val="005E2F0F"/>
    <w:rsid w:val="005E4377"/>
    <w:rsid w:val="005E4F90"/>
    <w:rsid w:val="005E5949"/>
    <w:rsid w:val="005E660B"/>
    <w:rsid w:val="005E7000"/>
    <w:rsid w:val="005E75D8"/>
    <w:rsid w:val="005F14ED"/>
    <w:rsid w:val="005F1B71"/>
    <w:rsid w:val="005F1C9C"/>
    <w:rsid w:val="005F2AE9"/>
    <w:rsid w:val="005F3EF6"/>
    <w:rsid w:val="005F41F5"/>
    <w:rsid w:val="005F4816"/>
    <w:rsid w:val="005F4FCA"/>
    <w:rsid w:val="005F577F"/>
    <w:rsid w:val="005F6B4D"/>
    <w:rsid w:val="005F7291"/>
    <w:rsid w:val="00605BEC"/>
    <w:rsid w:val="00606FB2"/>
    <w:rsid w:val="00607502"/>
    <w:rsid w:val="00617974"/>
    <w:rsid w:val="00620F44"/>
    <w:rsid w:val="00621DA0"/>
    <w:rsid w:val="00623A81"/>
    <w:rsid w:val="00623E59"/>
    <w:rsid w:val="00624084"/>
    <w:rsid w:val="00627CB7"/>
    <w:rsid w:val="00633E50"/>
    <w:rsid w:val="0063636C"/>
    <w:rsid w:val="00637940"/>
    <w:rsid w:val="00640FB1"/>
    <w:rsid w:val="006410FB"/>
    <w:rsid w:val="006431A3"/>
    <w:rsid w:val="00643736"/>
    <w:rsid w:val="00643A81"/>
    <w:rsid w:val="00647B5C"/>
    <w:rsid w:val="006501E6"/>
    <w:rsid w:val="00653431"/>
    <w:rsid w:val="006543CA"/>
    <w:rsid w:val="0065473C"/>
    <w:rsid w:val="00654F59"/>
    <w:rsid w:val="00654FEF"/>
    <w:rsid w:val="00656745"/>
    <w:rsid w:val="006605D1"/>
    <w:rsid w:val="006614FC"/>
    <w:rsid w:val="00661B4C"/>
    <w:rsid w:val="00661DC5"/>
    <w:rsid w:val="00661F4F"/>
    <w:rsid w:val="00662A14"/>
    <w:rsid w:val="00664667"/>
    <w:rsid w:val="00665817"/>
    <w:rsid w:val="0066636A"/>
    <w:rsid w:val="00666625"/>
    <w:rsid w:val="00666D4C"/>
    <w:rsid w:val="00666D7B"/>
    <w:rsid w:val="006705AA"/>
    <w:rsid w:val="00671E7E"/>
    <w:rsid w:val="006722CF"/>
    <w:rsid w:val="00672E85"/>
    <w:rsid w:val="006741F2"/>
    <w:rsid w:val="0067498F"/>
    <w:rsid w:val="00675A41"/>
    <w:rsid w:val="00676432"/>
    <w:rsid w:val="0067685E"/>
    <w:rsid w:val="00681340"/>
    <w:rsid w:val="00681AFD"/>
    <w:rsid w:val="0068323F"/>
    <w:rsid w:val="006834E0"/>
    <w:rsid w:val="0068543A"/>
    <w:rsid w:val="00685B58"/>
    <w:rsid w:val="00687455"/>
    <w:rsid w:val="00687901"/>
    <w:rsid w:val="00690173"/>
    <w:rsid w:val="0069067D"/>
    <w:rsid w:val="006926EF"/>
    <w:rsid w:val="006962D0"/>
    <w:rsid w:val="0069649D"/>
    <w:rsid w:val="00696A1E"/>
    <w:rsid w:val="006A1110"/>
    <w:rsid w:val="006A358A"/>
    <w:rsid w:val="006A5193"/>
    <w:rsid w:val="006A5DEF"/>
    <w:rsid w:val="006B0F72"/>
    <w:rsid w:val="006B268F"/>
    <w:rsid w:val="006B3782"/>
    <w:rsid w:val="006B4BD9"/>
    <w:rsid w:val="006B721E"/>
    <w:rsid w:val="006C08B0"/>
    <w:rsid w:val="006C1EC0"/>
    <w:rsid w:val="006C333B"/>
    <w:rsid w:val="006C439D"/>
    <w:rsid w:val="006C4400"/>
    <w:rsid w:val="006C4A83"/>
    <w:rsid w:val="006C5A72"/>
    <w:rsid w:val="006C679E"/>
    <w:rsid w:val="006C6FAF"/>
    <w:rsid w:val="006C7E45"/>
    <w:rsid w:val="006D1381"/>
    <w:rsid w:val="006D13ED"/>
    <w:rsid w:val="006D32E9"/>
    <w:rsid w:val="006D4E73"/>
    <w:rsid w:val="006D6367"/>
    <w:rsid w:val="006D660B"/>
    <w:rsid w:val="006D6F69"/>
    <w:rsid w:val="006D731C"/>
    <w:rsid w:val="006E0AB8"/>
    <w:rsid w:val="006E137E"/>
    <w:rsid w:val="006E2223"/>
    <w:rsid w:val="006E2C12"/>
    <w:rsid w:val="006E5E19"/>
    <w:rsid w:val="006E7908"/>
    <w:rsid w:val="006E7D1C"/>
    <w:rsid w:val="006F09BB"/>
    <w:rsid w:val="006F221F"/>
    <w:rsid w:val="006F2534"/>
    <w:rsid w:val="006F5B75"/>
    <w:rsid w:val="006F782E"/>
    <w:rsid w:val="00703C1B"/>
    <w:rsid w:val="007058A1"/>
    <w:rsid w:val="00705DF8"/>
    <w:rsid w:val="007101B4"/>
    <w:rsid w:val="007147CD"/>
    <w:rsid w:val="00714C6F"/>
    <w:rsid w:val="007157C4"/>
    <w:rsid w:val="007204B6"/>
    <w:rsid w:val="00720676"/>
    <w:rsid w:val="00720BF1"/>
    <w:rsid w:val="00721D72"/>
    <w:rsid w:val="00722240"/>
    <w:rsid w:val="007226FF"/>
    <w:rsid w:val="00723D6B"/>
    <w:rsid w:val="0072409F"/>
    <w:rsid w:val="0072661F"/>
    <w:rsid w:val="00726891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378A9"/>
    <w:rsid w:val="00737F9A"/>
    <w:rsid w:val="00737FEF"/>
    <w:rsid w:val="00740D93"/>
    <w:rsid w:val="00742A7C"/>
    <w:rsid w:val="00742DDD"/>
    <w:rsid w:val="00744151"/>
    <w:rsid w:val="00744765"/>
    <w:rsid w:val="00744A88"/>
    <w:rsid w:val="00745642"/>
    <w:rsid w:val="007460BE"/>
    <w:rsid w:val="0074626B"/>
    <w:rsid w:val="00747CA9"/>
    <w:rsid w:val="007511FC"/>
    <w:rsid w:val="0075364A"/>
    <w:rsid w:val="00753742"/>
    <w:rsid w:val="00753FE1"/>
    <w:rsid w:val="00756C03"/>
    <w:rsid w:val="00756C80"/>
    <w:rsid w:val="0075741D"/>
    <w:rsid w:val="007613B7"/>
    <w:rsid w:val="00762921"/>
    <w:rsid w:val="00762CF0"/>
    <w:rsid w:val="00763606"/>
    <w:rsid w:val="007654D5"/>
    <w:rsid w:val="00765945"/>
    <w:rsid w:val="0077046D"/>
    <w:rsid w:val="0077137D"/>
    <w:rsid w:val="007718B6"/>
    <w:rsid w:val="00771E3E"/>
    <w:rsid w:val="00771E7E"/>
    <w:rsid w:val="007723E5"/>
    <w:rsid w:val="00772968"/>
    <w:rsid w:val="007732FC"/>
    <w:rsid w:val="00773A98"/>
    <w:rsid w:val="00774369"/>
    <w:rsid w:val="00775250"/>
    <w:rsid w:val="00775E77"/>
    <w:rsid w:val="007762C6"/>
    <w:rsid w:val="00780E10"/>
    <w:rsid w:val="00780EA6"/>
    <w:rsid w:val="007810A9"/>
    <w:rsid w:val="0078215B"/>
    <w:rsid w:val="007832C4"/>
    <w:rsid w:val="0078566E"/>
    <w:rsid w:val="00785CA0"/>
    <w:rsid w:val="00786063"/>
    <w:rsid w:val="00786ED4"/>
    <w:rsid w:val="00792C0F"/>
    <w:rsid w:val="00793267"/>
    <w:rsid w:val="00794887"/>
    <w:rsid w:val="00795C6E"/>
    <w:rsid w:val="00795F06"/>
    <w:rsid w:val="00797E95"/>
    <w:rsid w:val="007A13D2"/>
    <w:rsid w:val="007A2A54"/>
    <w:rsid w:val="007A3580"/>
    <w:rsid w:val="007A38A3"/>
    <w:rsid w:val="007A42C8"/>
    <w:rsid w:val="007A4A27"/>
    <w:rsid w:val="007A5192"/>
    <w:rsid w:val="007A6609"/>
    <w:rsid w:val="007A67DF"/>
    <w:rsid w:val="007A6893"/>
    <w:rsid w:val="007B0124"/>
    <w:rsid w:val="007B0193"/>
    <w:rsid w:val="007B0245"/>
    <w:rsid w:val="007B0690"/>
    <w:rsid w:val="007B2309"/>
    <w:rsid w:val="007B28FD"/>
    <w:rsid w:val="007B4212"/>
    <w:rsid w:val="007B60F7"/>
    <w:rsid w:val="007B6E4E"/>
    <w:rsid w:val="007B72AE"/>
    <w:rsid w:val="007B7772"/>
    <w:rsid w:val="007C0C53"/>
    <w:rsid w:val="007C21AF"/>
    <w:rsid w:val="007C360C"/>
    <w:rsid w:val="007C4A9D"/>
    <w:rsid w:val="007C5516"/>
    <w:rsid w:val="007D00EB"/>
    <w:rsid w:val="007D1A68"/>
    <w:rsid w:val="007D263E"/>
    <w:rsid w:val="007D2F6D"/>
    <w:rsid w:val="007D44C4"/>
    <w:rsid w:val="007D57A4"/>
    <w:rsid w:val="007D6840"/>
    <w:rsid w:val="007E00E3"/>
    <w:rsid w:val="007E3646"/>
    <w:rsid w:val="007E5218"/>
    <w:rsid w:val="007E7529"/>
    <w:rsid w:val="007F098B"/>
    <w:rsid w:val="007F1439"/>
    <w:rsid w:val="007F17FD"/>
    <w:rsid w:val="007F458B"/>
    <w:rsid w:val="007F48EE"/>
    <w:rsid w:val="007F675D"/>
    <w:rsid w:val="007F68C2"/>
    <w:rsid w:val="007F7068"/>
    <w:rsid w:val="007F7534"/>
    <w:rsid w:val="00800BAE"/>
    <w:rsid w:val="00800ECE"/>
    <w:rsid w:val="00800F55"/>
    <w:rsid w:val="00801C60"/>
    <w:rsid w:val="008023B9"/>
    <w:rsid w:val="00802C80"/>
    <w:rsid w:val="00803F7C"/>
    <w:rsid w:val="00803FB6"/>
    <w:rsid w:val="00804F82"/>
    <w:rsid w:val="00805B4B"/>
    <w:rsid w:val="00806C82"/>
    <w:rsid w:val="00806CD1"/>
    <w:rsid w:val="00811798"/>
    <w:rsid w:val="008118AD"/>
    <w:rsid w:val="00811C60"/>
    <w:rsid w:val="00813075"/>
    <w:rsid w:val="00813664"/>
    <w:rsid w:val="00813E44"/>
    <w:rsid w:val="00815F05"/>
    <w:rsid w:val="00816293"/>
    <w:rsid w:val="00816478"/>
    <w:rsid w:val="008164F2"/>
    <w:rsid w:val="0081716B"/>
    <w:rsid w:val="0081727D"/>
    <w:rsid w:val="00820B5E"/>
    <w:rsid w:val="008211E6"/>
    <w:rsid w:val="00822B7C"/>
    <w:rsid w:val="00824D59"/>
    <w:rsid w:val="0082506D"/>
    <w:rsid w:val="00825E4E"/>
    <w:rsid w:val="008277F0"/>
    <w:rsid w:val="00827F8C"/>
    <w:rsid w:val="00830D03"/>
    <w:rsid w:val="008324CF"/>
    <w:rsid w:val="00832D0A"/>
    <w:rsid w:val="0083316F"/>
    <w:rsid w:val="00834228"/>
    <w:rsid w:val="00834EE6"/>
    <w:rsid w:val="00836ABB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18AF"/>
    <w:rsid w:val="008521C5"/>
    <w:rsid w:val="008560BB"/>
    <w:rsid w:val="0085753F"/>
    <w:rsid w:val="0086048A"/>
    <w:rsid w:val="00860BC4"/>
    <w:rsid w:val="008637BC"/>
    <w:rsid w:val="0086422E"/>
    <w:rsid w:val="00865D47"/>
    <w:rsid w:val="00866889"/>
    <w:rsid w:val="00867890"/>
    <w:rsid w:val="00867997"/>
    <w:rsid w:val="00867C12"/>
    <w:rsid w:val="00870FC9"/>
    <w:rsid w:val="0087158C"/>
    <w:rsid w:val="00871C3A"/>
    <w:rsid w:val="00872DE5"/>
    <w:rsid w:val="00875860"/>
    <w:rsid w:val="00876168"/>
    <w:rsid w:val="00876BCA"/>
    <w:rsid w:val="00880885"/>
    <w:rsid w:val="00882995"/>
    <w:rsid w:val="0088426D"/>
    <w:rsid w:val="00884FF8"/>
    <w:rsid w:val="00885388"/>
    <w:rsid w:val="00890CC1"/>
    <w:rsid w:val="00891376"/>
    <w:rsid w:val="00891C16"/>
    <w:rsid w:val="0089256F"/>
    <w:rsid w:val="00894C51"/>
    <w:rsid w:val="008A0D24"/>
    <w:rsid w:val="008A25AB"/>
    <w:rsid w:val="008A2F24"/>
    <w:rsid w:val="008A2F7C"/>
    <w:rsid w:val="008A3C83"/>
    <w:rsid w:val="008A470F"/>
    <w:rsid w:val="008A4842"/>
    <w:rsid w:val="008A6644"/>
    <w:rsid w:val="008A7ECD"/>
    <w:rsid w:val="008B0B14"/>
    <w:rsid w:val="008B1389"/>
    <w:rsid w:val="008B172B"/>
    <w:rsid w:val="008B23B3"/>
    <w:rsid w:val="008B2A24"/>
    <w:rsid w:val="008B47FC"/>
    <w:rsid w:val="008B526B"/>
    <w:rsid w:val="008B7963"/>
    <w:rsid w:val="008B7ED1"/>
    <w:rsid w:val="008C1A27"/>
    <w:rsid w:val="008C1CF7"/>
    <w:rsid w:val="008C224E"/>
    <w:rsid w:val="008C4B00"/>
    <w:rsid w:val="008C5C5F"/>
    <w:rsid w:val="008C7F8E"/>
    <w:rsid w:val="008D0E6E"/>
    <w:rsid w:val="008D25FE"/>
    <w:rsid w:val="008D2956"/>
    <w:rsid w:val="008D2DBF"/>
    <w:rsid w:val="008D3426"/>
    <w:rsid w:val="008D4E3F"/>
    <w:rsid w:val="008D647F"/>
    <w:rsid w:val="008D73EF"/>
    <w:rsid w:val="008E1447"/>
    <w:rsid w:val="008E3897"/>
    <w:rsid w:val="008E3E66"/>
    <w:rsid w:val="008E5B8E"/>
    <w:rsid w:val="008E62C1"/>
    <w:rsid w:val="008E65B8"/>
    <w:rsid w:val="008E67C4"/>
    <w:rsid w:val="008E6A96"/>
    <w:rsid w:val="008E6D41"/>
    <w:rsid w:val="008E7711"/>
    <w:rsid w:val="008F048F"/>
    <w:rsid w:val="008F28EA"/>
    <w:rsid w:val="008F2FE0"/>
    <w:rsid w:val="008F587A"/>
    <w:rsid w:val="008F6264"/>
    <w:rsid w:val="008F71C0"/>
    <w:rsid w:val="008F789C"/>
    <w:rsid w:val="008F7EA7"/>
    <w:rsid w:val="00901C26"/>
    <w:rsid w:val="00902129"/>
    <w:rsid w:val="00902F39"/>
    <w:rsid w:val="00903C3D"/>
    <w:rsid w:val="0091014B"/>
    <w:rsid w:val="00913676"/>
    <w:rsid w:val="0091431D"/>
    <w:rsid w:val="00915421"/>
    <w:rsid w:val="00915539"/>
    <w:rsid w:val="00921068"/>
    <w:rsid w:val="00922BD5"/>
    <w:rsid w:val="009233B3"/>
    <w:rsid w:val="00923520"/>
    <w:rsid w:val="00924CB3"/>
    <w:rsid w:val="00925D12"/>
    <w:rsid w:val="00930276"/>
    <w:rsid w:val="00930AC5"/>
    <w:rsid w:val="00932B34"/>
    <w:rsid w:val="009341A6"/>
    <w:rsid w:val="00934EBC"/>
    <w:rsid w:val="00937FCA"/>
    <w:rsid w:val="00943B36"/>
    <w:rsid w:val="0094402D"/>
    <w:rsid w:val="00944F00"/>
    <w:rsid w:val="009450FA"/>
    <w:rsid w:val="00951E93"/>
    <w:rsid w:val="00953FDA"/>
    <w:rsid w:val="00955C32"/>
    <w:rsid w:val="00955C73"/>
    <w:rsid w:val="00956583"/>
    <w:rsid w:val="00956FD0"/>
    <w:rsid w:val="00960BB8"/>
    <w:rsid w:val="00963206"/>
    <w:rsid w:val="00963D25"/>
    <w:rsid w:val="00965568"/>
    <w:rsid w:val="00966536"/>
    <w:rsid w:val="0096684D"/>
    <w:rsid w:val="009678FC"/>
    <w:rsid w:val="009711EE"/>
    <w:rsid w:val="00971235"/>
    <w:rsid w:val="009718C5"/>
    <w:rsid w:val="009727E4"/>
    <w:rsid w:val="00972A31"/>
    <w:rsid w:val="009734A9"/>
    <w:rsid w:val="009746BE"/>
    <w:rsid w:val="00975263"/>
    <w:rsid w:val="0097526E"/>
    <w:rsid w:val="00975C73"/>
    <w:rsid w:val="009772E4"/>
    <w:rsid w:val="009776E8"/>
    <w:rsid w:val="0098014B"/>
    <w:rsid w:val="00980DDD"/>
    <w:rsid w:val="00984D1C"/>
    <w:rsid w:val="00985781"/>
    <w:rsid w:val="009857BC"/>
    <w:rsid w:val="009863AF"/>
    <w:rsid w:val="009908A6"/>
    <w:rsid w:val="00992A64"/>
    <w:rsid w:val="00993133"/>
    <w:rsid w:val="009931A7"/>
    <w:rsid w:val="00993325"/>
    <w:rsid w:val="00994D8E"/>
    <w:rsid w:val="00996C4B"/>
    <w:rsid w:val="0099704B"/>
    <w:rsid w:val="009972B1"/>
    <w:rsid w:val="009A15FF"/>
    <w:rsid w:val="009A3642"/>
    <w:rsid w:val="009A3902"/>
    <w:rsid w:val="009A5814"/>
    <w:rsid w:val="009A62FC"/>
    <w:rsid w:val="009A6B47"/>
    <w:rsid w:val="009A77AE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723"/>
    <w:rsid w:val="009C5A3D"/>
    <w:rsid w:val="009C5E19"/>
    <w:rsid w:val="009C6B09"/>
    <w:rsid w:val="009C72C1"/>
    <w:rsid w:val="009C78F1"/>
    <w:rsid w:val="009D2164"/>
    <w:rsid w:val="009D291A"/>
    <w:rsid w:val="009D4B72"/>
    <w:rsid w:val="009D6723"/>
    <w:rsid w:val="009D6F57"/>
    <w:rsid w:val="009D7E49"/>
    <w:rsid w:val="009E1A8F"/>
    <w:rsid w:val="009E21DC"/>
    <w:rsid w:val="009E50E7"/>
    <w:rsid w:val="009E75C5"/>
    <w:rsid w:val="009E7AAE"/>
    <w:rsid w:val="009E7EA9"/>
    <w:rsid w:val="009F0B8A"/>
    <w:rsid w:val="009F1002"/>
    <w:rsid w:val="009F109D"/>
    <w:rsid w:val="009F5B17"/>
    <w:rsid w:val="009F7FB7"/>
    <w:rsid w:val="00A02B2D"/>
    <w:rsid w:val="00A03F77"/>
    <w:rsid w:val="00A044B0"/>
    <w:rsid w:val="00A0515B"/>
    <w:rsid w:val="00A0561D"/>
    <w:rsid w:val="00A07741"/>
    <w:rsid w:val="00A07D3A"/>
    <w:rsid w:val="00A10F79"/>
    <w:rsid w:val="00A110DE"/>
    <w:rsid w:val="00A11FB3"/>
    <w:rsid w:val="00A14D54"/>
    <w:rsid w:val="00A15901"/>
    <w:rsid w:val="00A1666A"/>
    <w:rsid w:val="00A1682A"/>
    <w:rsid w:val="00A17642"/>
    <w:rsid w:val="00A20198"/>
    <w:rsid w:val="00A22336"/>
    <w:rsid w:val="00A22C99"/>
    <w:rsid w:val="00A230FD"/>
    <w:rsid w:val="00A240AB"/>
    <w:rsid w:val="00A24836"/>
    <w:rsid w:val="00A25835"/>
    <w:rsid w:val="00A26816"/>
    <w:rsid w:val="00A268FE"/>
    <w:rsid w:val="00A270D7"/>
    <w:rsid w:val="00A271DB"/>
    <w:rsid w:val="00A27C7E"/>
    <w:rsid w:val="00A314CF"/>
    <w:rsid w:val="00A32283"/>
    <w:rsid w:val="00A32377"/>
    <w:rsid w:val="00A32905"/>
    <w:rsid w:val="00A3461E"/>
    <w:rsid w:val="00A34906"/>
    <w:rsid w:val="00A36B13"/>
    <w:rsid w:val="00A378B5"/>
    <w:rsid w:val="00A3793C"/>
    <w:rsid w:val="00A41187"/>
    <w:rsid w:val="00A4155F"/>
    <w:rsid w:val="00A4163E"/>
    <w:rsid w:val="00A419F8"/>
    <w:rsid w:val="00A41E2C"/>
    <w:rsid w:val="00A442AD"/>
    <w:rsid w:val="00A4486A"/>
    <w:rsid w:val="00A47F55"/>
    <w:rsid w:val="00A50A1F"/>
    <w:rsid w:val="00A51976"/>
    <w:rsid w:val="00A524D0"/>
    <w:rsid w:val="00A54943"/>
    <w:rsid w:val="00A55B16"/>
    <w:rsid w:val="00A57206"/>
    <w:rsid w:val="00A57F93"/>
    <w:rsid w:val="00A6166C"/>
    <w:rsid w:val="00A62611"/>
    <w:rsid w:val="00A64F14"/>
    <w:rsid w:val="00A6543D"/>
    <w:rsid w:val="00A6602D"/>
    <w:rsid w:val="00A663A7"/>
    <w:rsid w:val="00A67339"/>
    <w:rsid w:val="00A6771B"/>
    <w:rsid w:val="00A67FCA"/>
    <w:rsid w:val="00A70509"/>
    <w:rsid w:val="00A734F5"/>
    <w:rsid w:val="00A744E8"/>
    <w:rsid w:val="00A75E85"/>
    <w:rsid w:val="00A7716F"/>
    <w:rsid w:val="00A77DC6"/>
    <w:rsid w:val="00A8135F"/>
    <w:rsid w:val="00A81B41"/>
    <w:rsid w:val="00A81E3F"/>
    <w:rsid w:val="00A81F16"/>
    <w:rsid w:val="00A82271"/>
    <w:rsid w:val="00A83010"/>
    <w:rsid w:val="00A86227"/>
    <w:rsid w:val="00A862BB"/>
    <w:rsid w:val="00A9081B"/>
    <w:rsid w:val="00A91952"/>
    <w:rsid w:val="00A92E74"/>
    <w:rsid w:val="00A934B2"/>
    <w:rsid w:val="00A953FA"/>
    <w:rsid w:val="00A95731"/>
    <w:rsid w:val="00A95BFD"/>
    <w:rsid w:val="00A974BC"/>
    <w:rsid w:val="00A976B1"/>
    <w:rsid w:val="00A97DE6"/>
    <w:rsid w:val="00AA2F6B"/>
    <w:rsid w:val="00AA3928"/>
    <w:rsid w:val="00AA3A0C"/>
    <w:rsid w:val="00AA578F"/>
    <w:rsid w:val="00AA6436"/>
    <w:rsid w:val="00AB0EC0"/>
    <w:rsid w:val="00AB113F"/>
    <w:rsid w:val="00AB1527"/>
    <w:rsid w:val="00AB3EAE"/>
    <w:rsid w:val="00AB4F06"/>
    <w:rsid w:val="00AB5826"/>
    <w:rsid w:val="00AB6204"/>
    <w:rsid w:val="00AB62AA"/>
    <w:rsid w:val="00AB7F54"/>
    <w:rsid w:val="00AC1A59"/>
    <w:rsid w:val="00AC325C"/>
    <w:rsid w:val="00AC3653"/>
    <w:rsid w:val="00AC499A"/>
    <w:rsid w:val="00AC518E"/>
    <w:rsid w:val="00AC5428"/>
    <w:rsid w:val="00AC602C"/>
    <w:rsid w:val="00AC6063"/>
    <w:rsid w:val="00AC7195"/>
    <w:rsid w:val="00AD066A"/>
    <w:rsid w:val="00AD43F3"/>
    <w:rsid w:val="00AD561E"/>
    <w:rsid w:val="00AD68F0"/>
    <w:rsid w:val="00AD7563"/>
    <w:rsid w:val="00AD7BF1"/>
    <w:rsid w:val="00AE4BF2"/>
    <w:rsid w:val="00AE7A6C"/>
    <w:rsid w:val="00AE7C7E"/>
    <w:rsid w:val="00AF0325"/>
    <w:rsid w:val="00AF332A"/>
    <w:rsid w:val="00AF4BA8"/>
    <w:rsid w:val="00AF4FE1"/>
    <w:rsid w:val="00AF5367"/>
    <w:rsid w:val="00AF60E1"/>
    <w:rsid w:val="00AF637D"/>
    <w:rsid w:val="00AF638E"/>
    <w:rsid w:val="00B00092"/>
    <w:rsid w:val="00B00D07"/>
    <w:rsid w:val="00B01359"/>
    <w:rsid w:val="00B03FA1"/>
    <w:rsid w:val="00B0450E"/>
    <w:rsid w:val="00B04844"/>
    <w:rsid w:val="00B06660"/>
    <w:rsid w:val="00B07A5E"/>
    <w:rsid w:val="00B07ED2"/>
    <w:rsid w:val="00B1089F"/>
    <w:rsid w:val="00B10A2A"/>
    <w:rsid w:val="00B1161C"/>
    <w:rsid w:val="00B119C0"/>
    <w:rsid w:val="00B11AEC"/>
    <w:rsid w:val="00B11D2E"/>
    <w:rsid w:val="00B12878"/>
    <w:rsid w:val="00B12D2A"/>
    <w:rsid w:val="00B13D8B"/>
    <w:rsid w:val="00B14896"/>
    <w:rsid w:val="00B149B7"/>
    <w:rsid w:val="00B1507E"/>
    <w:rsid w:val="00B16630"/>
    <w:rsid w:val="00B2008E"/>
    <w:rsid w:val="00B200AA"/>
    <w:rsid w:val="00B2086C"/>
    <w:rsid w:val="00B20DB6"/>
    <w:rsid w:val="00B2273D"/>
    <w:rsid w:val="00B22F94"/>
    <w:rsid w:val="00B24E26"/>
    <w:rsid w:val="00B25AAE"/>
    <w:rsid w:val="00B2619A"/>
    <w:rsid w:val="00B26A1B"/>
    <w:rsid w:val="00B26B8C"/>
    <w:rsid w:val="00B27F00"/>
    <w:rsid w:val="00B31A1D"/>
    <w:rsid w:val="00B32436"/>
    <w:rsid w:val="00B32900"/>
    <w:rsid w:val="00B33306"/>
    <w:rsid w:val="00B34712"/>
    <w:rsid w:val="00B3601E"/>
    <w:rsid w:val="00B37B27"/>
    <w:rsid w:val="00B37FF2"/>
    <w:rsid w:val="00B40D1B"/>
    <w:rsid w:val="00B41FA9"/>
    <w:rsid w:val="00B4294A"/>
    <w:rsid w:val="00B4354A"/>
    <w:rsid w:val="00B44301"/>
    <w:rsid w:val="00B4479F"/>
    <w:rsid w:val="00B448BD"/>
    <w:rsid w:val="00B44F9B"/>
    <w:rsid w:val="00B46073"/>
    <w:rsid w:val="00B505A4"/>
    <w:rsid w:val="00B5172E"/>
    <w:rsid w:val="00B51FA2"/>
    <w:rsid w:val="00B54F5F"/>
    <w:rsid w:val="00B55865"/>
    <w:rsid w:val="00B5640B"/>
    <w:rsid w:val="00B566BA"/>
    <w:rsid w:val="00B6009B"/>
    <w:rsid w:val="00B60A4B"/>
    <w:rsid w:val="00B62936"/>
    <w:rsid w:val="00B63C3D"/>
    <w:rsid w:val="00B645E4"/>
    <w:rsid w:val="00B65515"/>
    <w:rsid w:val="00B661AF"/>
    <w:rsid w:val="00B6641C"/>
    <w:rsid w:val="00B6752E"/>
    <w:rsid w:val="00B71022"/>
    <w:rsid w:val="00B71A7A"/>
    <w:rsid w:val="00B73C4A"/>
    <w:rsid w:val="00B75D5A"/>
    <w:rsid w:val="00B80532"/>
    <w:rsid w:val="00B80916"/>
    <w:rsid w:val="00B8127C"/>
    <w:rsid w:val="00B81788"/>
    <w:rsid w:val="00B83D2C"/>
    <w:rsid w:val="00B840AB"/>
    <w:rsid w:val="00B84558"/>
    <w:rsid w:val="00B854A0"/>
    <w:rsid w:val="00B90F86"/>
    <w:rsid w:val="00B9295B"/>
    <w:rsid w:val="00B932D4"/>
    <w:rsid w:val="00B956CE"/>
    <w:rsid w:val="00B968C9"/>
    <w:rsid w:val="00B97DCE"/>
    <w:rsid w:val="00BA0AC5"/>
    <w:rsid w:val="00BA1848"/>
    <w:rsid w:val="00BA2D99"/>
    <w:rsid w:val="00BA6451"/>
    <w:rsid w:val="00BA74E7"/>
    <w:rsid w:val="00BB07CE"/>
    <w:rsid w:val="00BB29E2"/>
    <w:rsid w:val="00BB728F"/>
    <w:rsid w:val="00BB7EEF"/>
    <w:rsid w:val="00BB7FFE"/>
    <w:rsid w:val="00BC07EC"/>
    <w:rsid w:val="00BC09F8"/>
    <w:rsid w:val="00BC1EB7"/>
    <w:rsid w:val="00BC3FFF"/>
    <w:rsid w:val="00BC4384"/>
    <w:rsid w:val="00BC469F"/>
    <w:rsid w:val="00BC475F"/>
    <w:rsid w:val="00BC505D"/>
    <w:rsid w:val="00BC5FC9"/>
    <w:rsid w:val="00BC615A"/>
    <w:rsid w:val="00BC6EBE"/>
    <w:rsid w:val="00BC70D9"/>
    <w:rsid w:val="00BC79E2"/>
    <w:rsid w:val="00BD012F"/>
    <w:rsid w:val="00BD06D3"/>
    <w:rsid w:val="00BD16AA"/>
    <w:rsid w:val="00BD21AE"/>
    <w:rsid w:val="00BD3530"/>
    <w:rsid w:val="00BD62D2"/>
    <w:rsid w:val="00BE01CB"/>
    <w:rsid w:val="00BE08C0"/>
    <w:rsid w:val="00BE1085"/>
    <w:rsid w:val="00BE2C9D"/>
    <w:rsid w:val="00BE3FF1"/>
    <w:rsid w:val="00BE5DD0"/>
    <w:rsid w:val="00BE6027"/>
    <w:rsid w:val="00BE7778"/>
    <w:rsid w:val="00BF03ED"/>
    <w:rsid w:val="00BF070B"/>
    <w:rsid w:val="00BF1C35"/>
    <w:rsid w:val="00BF23BD"/>
    <w:rsid w:val="00BF3053"/>
    <w:rsid w:val="00BF3852"/>
    <w:rsid w:val="00BF3952"/>
    <w:rsid w:val="00BF5152"/>
    <w:rsid w:val="00BF530B"/>
    <w:rsid w:val="00BF628D"/>
    <w:rsid w:val="00C00CC1"/>
    <w:rsid w:val="00C01976"/>
    <w:rsid w:val="00C02D4C"/>
    <w:rsid w:val="00C05AFC"/>
    <w:rsid w:val="00C05C64"/>
    <w:rsid w:val="00C1080D"/>
    <w:rsid w:val="00C12152"/>
    <w:rsid w:val="00C12B0B"/>
    <w:rsid w:val="00C12EF9"/>
    <w:rsid w:val="00C145DF"/>
    <w:rsid w:val="00C14C80"/>
    <w:rsid w:val="00C14FDE"/>
    <w:rsid w:val="00C213D5"/>
    <w:rsid w:val="00C21641"/>
    <w:rsid w:val="00C21943"/>
    <w:rsid w:val="00C223DD"/>
    <w:rsid w:val="00C2370E"/>
    <w:rsid w:val="00C23765"/>
    <w:rsid w:val="00C250BE"/>
    <w:rsid w:val="00C255B0"/>
    <w:rsid w:val="00C2732A"/>
    <w:rsid w:val="00C2742B"/>
    <w:rsid w:val="00C300A2"/>
    <w:rsid w:val="00C301BA"/>
    <w:rsid w:val="00C31871"/>
    <w:rsid w:val="00C3187A"/>
    <w:rsid w:val="00C31CB5"/>
    <w:rsid w:val="00C35F58"/>
    <w:rsid w:val="00C4013D"/>
    <w:rsid w:val="00C410EE"/>
    <w:rsid w:val="00C4115F"/>
    <w:rsid w:val="00C412CE"/>
    <w:rsid w:val="00C412EE"/>
    <w:rsid w:val="00C43B56"/>
    <w:rsid w:val="00C4498A"/>
    <w:rsid w:val="00C450A5"/>
    <w:rsid w:val="00C4544E"/>
    <w:rsid w:val="00C46511"/>
    <w:rsid w:val="00C465C0"/>
    <w:rsid w:val="00C47556"/>
    <w:rsid w:val="00C475A7"/>
    <w:rsid w:val="00C476F1"/>
    <w:rsid w:val="00C47F53"/>
    <w:rsid w:val="00C51952"/>
    <w:rsid w:val="00C5279F"/>
    <w:rsid w:val="00C52EA4"/>
    <w:rsid w:val="00C549CC"/>
    <w:rsid w:val="00C54DAE"/>
    <w:rsid w:val="00C564A9"/>
    <w:rsid w:val="00C61050"/>
    <w:rsid w:val="00C61D62"/>
    <w:rsid w:val="00C6202E"/>
    <w:rsid w:val="00C63FE9"/>
    <w:rsid w:val="00C64B72"/>
    <w:rsid w:val="00C661AB"/>
    <w:rsid w:val="00C6635C"/>
    <w:rsid w:val="00C67E2B"/>
    <w:rsid w:val="00C70128"/>
    <w:rsid w:val="00C70766"/>
    <w:rsid w:val="00C7097E"/>
    <w:rsid w:val="00C722B5"/>
    <w:rsid w:val="00C726D9"/>
    <w:rsid w:val="00C73026"/>
    <w:rsid w:val="00C732F6"/>
    <w:rsid w:val="00C74566"/>
    <w:rsid w:val="00C75B83"/>
    <w:rsid w:val="00C75D57"/>
    <w:rsid w:val="00C7672E"/>
    <w:rsid w:val="00C820F4"/>
    <w:rsid w:val="00C859BE"/>
    <w:rsid w:val="00C91ED0"/>
    <w:rsid w:val="00C924A8"/>
    <w:rsid w:val="00C92A19"/>
    <w:rsid w:val="00C934E9"/>
    <w:rsid w:val="00C935D4"/>
    <w:rsid w:val="00C94126"/>
    <w:rsid w:val="00C953AE"/>
    <w:rsid w:val="00C9540A"/>
    <w:rsid w:val="00C955E8"/>
    <w:rsid w:val="00C966E6"/>
    <w:rsid w:val="00CA035C"/>
    <w:rsid w:val="00CA082D"/>
    <w:rsid w:val="00CA09A3"/>
    <w:rsid w:val="00CA0C4D"/>
    <w:rsid w:val="00CA547E"/>
    <w:rsid w:val="00CA6392"/>
    <w:rsid w:val="00CA65FC"/>
    <w:rsid w:val="00CA6660"/>
    <w:rsid w:val="00CA6A22"/>
    <w:rsid w:val="00CB00A6"/>
    <w:rsid w:val="00CB1739"/>
    <w:rsid w:val="00CB2D35"/>
    <w:rsid w:val="00CB3136"/>
    <w:rsid w:val="00CB5B5B"/>
    <w:rsid w:val="00CB7624"/>
    <w:rsid w:val="00CB7991"/>
    <w:rsid w:val="00CC0560"/>
    <w:rsid w:val="00CC0632"/>
    <w:rsid w:val="00CC0B4F"/>
    <w:rsid w:val="00CC14D4"/>
    <w:rsid w:val="00CC3354"/>
    <w:rsid w:val="00CC416F"/>
    <w:rsid w:val="00CC4592"/>
    <w:rsid w:val="00CC51B3"/>
    <w:rsid w:val="00CC5351"/>
    <w:rsid w:val="00CC6E51"/>
    <w:rsid w:val="00CC729D"/>
    <w:rsid w:val="00CD5A20"/>
    <w:rsid w:val="00CD6F01"/>
    <w:rsid w:val="00CE1097"/>
    <w:rsid w:val="00CE1D45"/>
    <w:rsid w:val="00CE1E39"/>
    <w:rsid w:val="00CE3725"/>
    <w:rsid w:val="00CE3F86"/>
    <w:rsid w:val="00CE5472"/>
    <w:rsid w:val="00CE6625"/>
    <w:rsid w:val="00CE69BF"/>
    <w:rsid w:val="00CE6A21"/>
    <w:rsid w:val="00CE7BF3"/>
    <w:rsid w:val="00CF0A87"/>
    <w:rsid w:val="00CF0F5F"/>
    <w:rsid w:val="00CF2AA4"/>
    <w:rsid w:val="00CF4F7E"/>
    <w:rsid w:val="00CF55C4"/>
    <w:rsid w:val="00CF6765"/>
    <w:rsid w:val="00CF7F25"/>
    <w:rsid w:val="00D01C8E"/>
    <w:rsid w:val="00D02BA2"/>
    <w:rsid w:val="00D02D97"/>
    <w:rsid w:val="00D036FE"/>
    <w:rsid w:val="00D03D78"/>
    <w:rsid w:val="00D05DB4"/>
    <w:rsid w:val="00D12B3F"/>
    <w:rsid w:val="00D12FA8"/>
    <w:rsid w:val="00D14906"/>
    <w:rsid w:val="00D14FF1"/>
    <w:rsid w:val="00D154E1"/>
    <w:rsid w:val="00D159BF"/>
    <w:rsid w:val="00D15F69"/>
    <w:rsid w:val="00D1637C"/>
    <w:rsid w:val="00D208E4"/>
    <w:rsid w:val="00D21F99"/>
    <w:rsid w:val="00D22029"/>
    <w:rsid w:val="00D23B43"/>
    <w:rsid w:val="00D23C2E"/>
    <w:rsid w:val="00D23E08"/>
    <w:rsid w:val="00D2523C"/>
    <w:rsid w:val="00D30E8E"/>
    <w:rsid w:val="00D3132E"/>
    <w:rsid w:val="00D334EC"/>
    <w:rsid w:val="00D33975"/>
    <w:rsid w:val="00D350DE"/>
    <w:rsid w:val="00D35AFE"/>
    <w:rsid w:val="00D37195"/>
    <w:rsid w:val="00D37686"/>
    <w:rsid w:val="00D37D7C"/>
    <w:rsid w:val="00D4280B"/>
    <w:rsid w:val="00D4330C"/>
    <w:rsid w:val="00D44000"/>
    <w:rsid w:val="00D44AA8"/>
    <w:rsid w:val="00D4582F"/>
    <w:rsid w:val="00D45B0F"/>
    <w:rsid w:val="00D47453"/>
    <w:rsid w:val="00D4755A"/>
    <w:rsid w:val="00D50287"/>
    <w:rsid w:val="00D52479"/>
    <w:rsid w:val="00D61600"/>
    <w:rsid w:val="00D6182B"/>
    <w:rsid w:val="00D63208"/>
    <w:rsid w:val="00D63350"/>
    <w:rsid w:val="00D6370A"/>
    <w:rsid w:val="00D64171"/>
    <w:rsid w:val="00D64B35"/>
    <w:rsid w:val="00D72B1A"/>
    <w:rsid w:val="00D73115"/>
    <w:rsid w:val="00D73240"/>
    <w:rsid w:val="00D73940"/>
    <w:rsid w:val="00D73CD5"/>
    <w:rsid w:val="00D75619"/>
    <w:rsid w:val="00D76751"/>
    <w:rsid w:val="00D7749D"/>
    <w:rsid w:val="00D77C7D"/>
    <w:rsid w:val="00D82EA3"/>
    <w:rsid w:val="00D83135"/>
    <w:rsid w:val="00D90559"/>
    <w:rsid w:val="00D9092D"/>
    <w:rsid w:val="00D92FC8"/>
    <w:rsid w:val="00D9329F"/>
    <w:rsid w:val="00D93A19"/>
    <w:rsid w:val="00D94A94"/>
    <w:rsid w:val="00D9543E"/>
    <w:rsid w:val="00DA03D4"/>
    <w:rsid w:val="00DA2A85"/>
    <w:rsid w:val="00DA32AA"/>
    <w:rsid w:val="00DA32BF"/>
    <w:rsid w:val="00DA4A34"/>
    <w:rsid w:val="00DA6942"/>
    <w:rsid w:val="00DA70C8"/>
    <w:rsid w:val="00DA778F"/>
    <w:rsid w:val="00DA78E1"/>
    <w:rsid w:val="00DB20CF"/>
    <w:rsid w:val="00DB21C5"/>
    <w:rsid w:val="00DB36A3"/>
    <w:rsid w:val="00DB63F6"/>
    <w:rsid w:val="00DB6455"/>
    <w:rsid w:val="00DB686B"/>
    <w:rsid w:val="00DB7BCF"/>
    <w:rsid w:val="00DB7EF6"/>
    <w:rsid w:val="00DC30B5"/>
    <w:rsid w:val="00DC3262"/>
    <w:rsid w:val="00DC390C"/>
    <w:rsid w:val="00DC40DE"/>
    <w:rsid w:val="00DC584A"/>
    <w:rsid w:val="00DC60E0"/>
    <w:rsid w:val="00DC614B"/>
    <w:rsid w:val="00DC6226"/>
    <w:rsid w:val="00DC66FF"/>
    <w:rsid w:val="00DC70C3"/>
    <w:rsid w:val="00DC7A22"/>
    <w:rsid w:val="00DD14BA"/>
    <w:rsid w:val="00DD28C8"/>
    <w:rsid w:val="00DD2CF5"/>
    <w:rsid w:val="00DD31C1"/>
    <w:rsid w:val="00DD53DE"/>
    <w:rsid w:val="00DD7295"/>
    <w:rsid w:val="00DD7663"/>
    <w:rsid w:val="00DD7C77"/>
    <w:rsid w:val="00DE0359"/>
    <w:rsid w:val="00DE25F3"/>
    <w:rsid w:val="00DE3794"/>
    <w:rsid w:val="00DE51DF"/>
    <w:rsid w:val="00DE5260"/>
    <w:rsid w:val="00DE616B"/>
    <w:rsid w:val="00DF0B52"/>
    <w:rsid w:val="00DF359B"/>
    <w:rsid w:val="00DF4F03"/>
    <w:rsid w:val="00DF51F9"/>
    <w:rsid w:val="00DF5396"/>
    <w:rsid w:val="00DF73A5"/>
    <w:rsid w:val="00DF7509"/>
    <w:rsid w:val="00DF7716"/>
    <w:rsid w:val="00DF79D9"/>
    <w:rsid w:val="00DF7BA5"/>
    <w:rsid w:val="00DF7C0C"/>
    <w:rsid w:val="00DF7E97"/>
    <w:rsid w:val="00E01338"/>
    <w:rsid w:val="00E01F1E"/>
    <w:rsid w:val="00E031A1"/>
    <w:rsid w:val="00E036D1"/>
    <w:rsid w:val="00E03C01"/>
    <w:rsid w:val="00E05F81"/>
    <w:rsid w:val="00E10F2E"/>
    <w:rsid w:val="00E143FA"/>
    <w:rsid w:val="00E14742"/>
    <w:rsid w:val="00E14FE2"/>
    <w:rsid w:val="00E15591"/>
    <w:rsid w:val="00E15716"/>
    <w:rsid w:val="00E20A73"/>
    <w:rsid w:val="00E21394"/>
    <w:rsid w:val="00E22D3E"/>
    <w:rsid w:val="00E23D6D"/>
    <w:rsid w:val="00E244C3"/>
    <w:rsid w:val="00E251AC"/>
    <w:rsid w:val="00E25911"/>
    <w:rsid w:val="00E25AA6"/>
    <w:rsid w:val="00E2725F"/>
    <w:rsid w:val="00E277E9"/>
    <w:rsid w:val="00E27ACF"/>
    <w:rsid w:val="00E27C34"/>
    <w:rsid w:val="00E30D0D"/>
    <w:rsid w:val="00E31844"/>
    <w:rsid w:val="00E31899"/>
    <w:rsid w:val="00E33ACE"/>
    <w:rsid w:val="00E366F0"/>
    <w:rsid w:val="00E374AA"/>
    <w:rsid w:val="00E41D21"/>
    <w:rsid w:val="00E423C3"/>
    <w:rsid w:val="00E431A7"/>
    <w:rsid w:val="00E43232"/>
    <w:rsid w:val="00E470E0"/>
    <w:rsid w:val="00E47537"/>
    <w:rsid w:val="00E50E1C"/>
    <w:rsid w:val="00E5268E"/>
    <w:rsid w:val="00E538B0"/>
    <w:rsid w:val="00E549D7"/>
    <w:rsid w:val="00E54EFF"/>
    <w:rsid w:val="00E631C5"/>
    <w:rsid w:val="00E64536"/>
    <w:rsid w:val="00E64993"/>
    <w:rsid w:val="00E65D44"/>
    <w:rsid w:val="00E67831"/>
    <w:rsid w:val="00E706CF"/>
    <w:rsid w:val="00E708ED"/>
    <w:rsid w:val="00E74076"/>
    <w:rsid w:val="00E76C64"/>
    <w:rsid w:val="00E770DE"/>
    <w:rsid w:val="00E80784"/>
    <w:rsid w:val="00E827A2"/>
    <w:rsid w:val="00E82922"/>
    <w:rsid w:val="00E82E8F"/>
    <w:rsid w:val="00E83EC3"/>
    <w:rsid w:val="00E84357"/>
    <w:rsid w:val="00E84BD4"/>
    <w:rsid w:val="00E84E65"/>
    <w:rsid w:val="00E85F64"/>
    <w:rsid w:val="00E8626E"/>
    <w:rsid w:val="00E86580"/>
    <w:rsid w:val="00E87359"/>
    <w:rsid w:val="00E9348B"/>
    <w:rsid w:val="00E93569"/>
    <w:rsid w:val="00E93BDE"/>
    <w:rsid w:val="00E947E3"/>
    <w:rsid w:val="00E95E7E"/>
    <w:rsid w:val="00E9666B"/>
    <w:rsid w:val="00EA17E3"/>
    <w:rsid w:val="00EA2886"/>
    <w:rsid w:val="00EA2F10"/>
    <w:rsid w:val="00EA5F84"/>
    <w:rsid w:val="00EA6011"/>
    <w:rsid w:val="00EA7F94"/>
    <w:rsid w:val="00EB11D1"/>
    <w:rsid w:val="00EB413F"/>
    <w:rsid w:val="00EB4A23"/>
    <w:rsid w:val="00EB509C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C5D02"/>
    <w:rsid w:val="00ED0033"/>
    <w:rsid w:val="00ED01FB"/>
    <w:rsid w:val="00ED05BA"/>
    <w:rsid w:val="00ED1DEE"/>
    <w:rsid w:val="00ED404D"/>
    <w:rsid w:val="00ED436F"/>
    <w:rsid w:val="00ED4A0C"/>
    <w:rsid w:val="00ED60CF"/>
    <w:rsid w:val="00ED6B25"/>
    <w:rsid w:val="00ED751C"/>
    <w:rsid w:val="00ED7E65"/>
    <w:rsid w:val="00EE1681"/>
    <w:rsid w:val="00EE17C5"/>
    <w:rsid w:val="00EE1D62"/>
    <w:rsid w:val="00EE2049"/>
    <w:rsid w:val="00EE2AC3"/>
    <w:rsid w:val="00EE748C"/>
    <w:rsid w:val="00EF0F1F"/>
    <w:rsid w:val="00EF1515"/>
    <w:rsid w:val="00EF4EB6"/>
    <w:rsid w:val="00EF546D"/>
    <w:rsid w:val="00EF6653"/>
    <w:rsid w:val="00EF6D54"/>
    <w:rsid w:val="00EF70A1"/>
    <w:rsid w:val="00F0006E"/>
    <w:rsid w:val="00F00A02"/>
    <w:rsid w:val="00F0347E"/>
    <w:rsid w:val="00F03BB0"/>
    <w:rsid w:val="00F03D33"/>
    <w:rsid w:val="00F062D8"/>
    <w:rsid w:val="00F07152"/>
    <w:rsid w:val="00F07D76"/>
    <w:rsid w:val="00F10390"/>
    <w:rsid w:val="00F12630"/>
    <w:rsid w:val="00F12DCF"/>
    <w:rsid w:val="00F2028F"/>
    <w:rsid w:val="00F219B0"/>
    <w:rsid w:val="00F227DB"/>
    <w:rsid w:val="00F27C8C"/>
    <w:rsid w:val="00F3025E"/>
    <w:rsid w:val="00F309AF"/>
    <w:rsid w:val="00F31F20"/>
    <w:rsid w:val="00F32CCA"/>
    <w:rsid w:val="00F337D7"/>
    <w:rsid w:val="00F34A27"/>
    <w:rsid w:val="00F35705"/>
    <w:rsid w:val="00F36A45"/>
    <w:rsid w:val="00F3766C"/>
    <w:rsid w:val="00F403C3"/>
    <w:rsid w:val="00F4066C"/>
    <w:rsid w:val="00F41304"/>
    <w:rsid w:val="00F4169E"/>
    <w:rsid w:val="00F41910"/>
    <w:rsid w:val="00F432C3"/>
    <w:rsid w:val="00F43839"/>
    <w:rsid w:val="00F43BD1"/>
    <w:rsid w:val="00F44E5B"/>
    <w:rsid w:val="00F45489"/>
    <w:rsid w:val="00F45FFB"/>
    <w:rsid w:val="00F468B1"/>
    <w:rsid w:val="00F46D70"/>
    <w:rsid w:val="00F507B6"/>
    <w:rsid w:val="00F50B66"/>
    <w:rsid w:val="00F51DAB"/>
    <w:rsid w:val="00F526FA"/>
    <w:rsid w:val="00F52D15"/>
    <w:rsid w:val="00F52FB1"/>
    <w:rsid w:val="00F5355B"/>
    <w:rsid w:val="00F54443"/>
    <w:rsid w:val="00F559EF"/>
    <w:rsid w:val="00F55BA3"/>
    <w:rsid w:val="00F564F5"/>
    <w:rsid w:val="00F565B8"/>
    <w:rsid w:val="00F6017D"/>
    <w:rsid w:val="00F61269"/>
    <w:rsid w:val="00F6415B"/>
    <w:rsid w:val="00F666D4"/>
    <w:rsid w:val="00F66F85"/>
    <w:rsid w:val="00F73A6D"/>
    <w:rsid w:val="00F743AC"/>
    <w:rsid w:val="00F765C5"/>
    <w:rsid w:val="00F82490"/>
    <w:rsid w:val="00F8288C"/>
    <w:rsid w:val="00F84575"/>
    <w:rsid w:val="00F84E3F"/>
    <w:rsid w:val="00F855A9"/>
    <w:rsid w:val="00F85D8A"/>
    <w:rsid w:val="00F908C8"/>
    <w:rsid w:val="00F9283E"/>
    <w:rsid w:val="00F93BD0"/>
    <w:rsid w:val="00F94242"/>
    <w:rsid w:val="00F948AB"/>
    <w:rsid w:val="00F97088"/>
    <w:rsid w:val="00FA2DF1"/>
    <w:rsid w:val="00FA3377"/>
    <w:rsid w:val="00FA39BA"/>
    <w:rsid w:val="00FA4CAD"/>
    <w:rsid w:val="00FA6A15"/>
    <w:rsid w:val="00FA7AB2"/>
    <w:rsid w:val="00FB34BA"/>
    <w:rsid w:val="00FB4D11"/>
    <w:rsid w:val="00FC04DF"/>
    <w:rsid w:val="00FC0948"/>
    <w:rsid w:val="00FC271D"/>
    <w:rsid w:val="00FC52A1"/>
    <w:rsid w:val="00FC6699"/>
    <w:rsid w:val="00FC6B0D"/>
    <w:rsid w:val="00FC7A8A"/>
    <w:rsid w:val="00FD3ED5"/>
    <w:rsid w:val="00FE091C"/>
    <w:rsid w:val="00FE0FC8"/>
    <w:rsid w:val="00FE5FB7"/>
    <w:rsid w:val="00FE7255"/>
    <w:rsid w:val="00FE7B3B"/>
    <w:rsid w:val="00FF2602"/>
    <w:rsid w:val="00FF2AB5"/>
    <w:rsid w:val="00FF3C62"/>
    <w:rsid w:val="00FF45BF"/>
    <w:rsid w:val="00FF4EE7"/>
    <w:rsid w:val="00FF560B"/>
    <w:rsid w:val="00FF5C8A"/>
    <w:rsid w:val="00FF6217"/>
    <w:rsid w:val="00FF77D9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ebapp.etsi.org/Ipr/" TargetMode="External"/><Relationship Id="rId18" Type="http://schemas.openxmlformats.org/officeDocument/2006/relationships/hyperlink" Target="http://www.3gpp.org/ftp/tsg_sa/TSG_SA/TSGS_64/Docs/SP-140276.zi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hyperlink" Target="http://www.3gpp.org/ftp/tsg_sa/WG1_Serv/TSGS1_66bis_Dublin/templates/Template_WI_Status_Update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1801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FeatureListFrameSet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specifications-groups/delegates-corner/writing-a-new-spec" TargetMode="External"/><Relationship Id="rId10" Type="http://schemas.openxmlformats.org/officeDocument/2006/relationships/hyperlink" Target="http://www.3gpp.org/ftp/tsg_sa/WG1_Serv/TSGS1_66bis_Dublin/templates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1530" TargetMode="External"/><Relationship Id="rId14" Type="http://schemas.openxmlformats.org/officeDocument/2006/relationships/hyperlink" Target="http://www.3gpp.org/SA1-delegates-survival-gui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6%20Sapporo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1316F-E53A-45A0-858B-3A2B6DD24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11</Pages>
  <Words>3755</Words>
  <Characters>21408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25113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Mona</cp:lastModifiedBy>
  <cp:revision>2</cp:revision>
  <dcterms:created xsi:type="dcterms:W3CDTF">2014-07-09T12:03:00Z</dcterms:created>
  <dcterms:modified xsi:type="dcterms:W3CDTF">2014-07-09T12:03:00Z</dcterms:modified>
</cp:coreProperties>
</file>